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65EBB" w14:textId="22EAAFBC" w:rsidR="00850A75" w:rsidRPr="00767177" w:rsidRDefault="00850A75" w:rsidP="00850A75">
      <w:pPr>
        <w:pStyle w:val="CRCoverPage"/>
        <w:tabs>
          <w:tab w:val="right" w:pos="9639"/>
        </w:tabs>
        <w:spacing w:after="0"/>
        <w:rPr>
          <w:rFonts w:eastAsia="Arial Unicode MS" w:cs="Arial"/>
          <w:b/>
          <w:noProof/>
          <w:sz w:val="24"/>
        </w:rPr>
      </w:pPr>
      <w:bookmarkStart w:id="0" w:name="_Toc511118030"/>
      <w:bookmarkStart w:id="1" w:name="_Toc519398092"/>
      <w:r w:rsidRPr="00767177">
        <w:rPr>
          <w:rFonts w:eastAsia="Arial Unicode MS" w:cs="Arial"/>
          <w:b/>
          <w:noProof/>
          <w:sz w:val="24"/>
        </w:rPr>
        <w:t>3GPP TSG-SA WG1 Meeting #</w:t>
      </w:r>
      <w:r>
        <w:rPr>
          <w:rFonts w:eastAsia="Arial Unicode MS" w:cs="Arial"/>
          <w:b/>
          <w:noProof/>
          <w:sz w:val="24"/>
        </w:rPr>
        <w:t>92</w:t>
      </w:r>
      <w:r w:rsidRPr="00767177">
        <w:rPr>
          <w:rFonts w:eastAsia="Arial Unicode MS" w:cs="Arial"/>
          <w:b/>
          <w:noProof/>
          <w:sz w:val="24"/>
        </w:rPr>
        <w:t xml:space="preserve">e </w:t>
      </w:r>
      <w:r w:rsidRPr="00767177">
        <w:rPr>
          <w:rFonts w:eastAsia="Arial Unicode MS" w:cs="Arial"/>
          <w:b/>
          <w:noProof/>
          <w:sz w:val="24"/>
        </w:rPr>
        <w:tab/>
      </w:r>
      <w:r w:rsidRPr="00850A75">
        <w:rPr>
          <w:rFonts w:eastAsia="Arial Unicode MS" w:cs="Arial"/>
          <w:b/>
          <w:noProof/>
          <w:sz w:val="24"/>
        </w:rPr>
        <w:t>S1-204145</w:t>
      </w:r>
      <w:bookmarkStart w:id="2" w:name="_GoBack"/>
      <w:bookmarkEnd w:id="2"/>
    </w:p>
    <w:p w14:paraId="64DD12E2" w14:textId="77777777" w:rsidR="00850A75" w:rsidRPr="00767177" w:rsidRDefault="00850A75" w:rsidP="00850A75">
      <w:pPr>
        <w:pStyle w:val="CRCoverPage"/>
        <w:pBdr>
          <w:bottom w:val="single" w:sz="18" w:space="1" w:color="auto"/>
        </w:pBdr>
        <w:tabs>
          <w:tab w:val="right" w:pos="9639"/>
        </w:tabs>
        <w:spacing w:after="0"/>
        <w:rPr>
          <w:rFonts w:eastAsia="Arial Unicode MS" w:cs="Arial"/>
          <w:b/>
          <w:i/>
          <w:color w:val="0070C0"/>
        </w:rPr>
      </w:pPr>
      <w:r w:rsidRPr="00767177">
        <w:rPr>
          <w:rFonts w:eastAsia="Arial Unicode MS" w:cs="Arial"/>
          <w:b/>
          <w:sz w:val="24"/>
          <w:lang w:val="en-US" w:eastAsia="zh-CN"/>
        </w:rPr>
        <w:t>Online</w:t>
      </w:r>
      <w:r w:rsidRPr="00767177">
        <w:rPr>
          <w:rFonts w:eastAsia="Arial Unicode MS" w:cs="Arial"/>
          <w:b/>
          <w:sz w:val="24"/>
        </w:rPr>
        <w:t xml:space="preserve">, </w:t>
      </w:r>
      <w:r>
        <w:rPr>
          <w:rFonts w:eastAsia="Arial Unicode MS" w:cs="Arial"/>
          <w:b/>
          <w:sz w:val="24"/>
          <w:lang w:val="en-US" w:eastAsia="zh-CN"/>
        </w:rPr>
        <w:t>11</w:t>
      </w:r>
      <w:r w:rsidRPr="00767177">
        <w:rPr>
          <w:rFonts w:eastAsia="Arial Unicode MS" w:cs="Arial"/>
          <w:b/>
          <w:sz w:val="24"/>
        </w:rPr>
        <w:t xml:space="preserve"> – </w:t>
      </w:r>
      <w:r>
        <w:rPr>
          <w:rFonts w:eastAsia="Arial Unicode MS" w:cs="Arial"/>
          <w:b/>
          <w:sz w:val="24"/>
          <w:lang w:val="en-US" w:eastAsia="zh-CN"/>
        </w:rPr>
        <w:t>20 Nov</w:t>
      </w:r>
      <w:r w:rsidRPr="00767177">
        <w:rPr>
          <w:rFonts w:eastAsia="Arial Unicode MS" w:cs="Arial"/>
          <w:b/>
          <w:sz w:val="24"/>
        </w:rPr>
        <w:t xml:space="preserve"> 20</w:t>
      </w:r>
      <w:r w:rsidRPr="00767177">
        <w:rPr>
          <w:rFonts w:eastAsia="Arial Unicode MS" w:cs="Arial"/>
          <w:b/>
          <w:sz w:val="24"/>
          <w:lang w:val="en-US" w:eastAsia="zh-CN"/>
        </w:rPr>
        <w:t>20</w:t>
      </w:r>
      <w:r w:rsidRPr="00767177">
        <w:rPr>
          <w:rFonts w:eastAsia="Arial Unicode MS" w:cs="Arial"/>
          <w:b/>
          <w:noProof/>
          <w:sz w:val="24"/>
        </w:rPr>
        <w:tab/>
      </w:r>
      <w:r w:rsidRPr="00767177">
        <w:rPr>
          <w:rFonts w:eastAsia="Arial Unicode MS" w:cs="Arial"/>
          <w:b/>
          <w:i/>
          <w:color w:val="0070C0"/>
        </w:rPr>
        <w:t>(revision of S1-XXXXXX)</w:t>
      </w:r>
    </w:p>
    <w:p w14:paraId="719039CE" w14:textId="77777777" w:rsidR="007177E7" w:rsidRPr="00850A75" w:rsidRDefault="007177E7">
      <w:pPr>
        <w:spacing w:after="0"/>
        <w:rPr>
          <w:rFonts w:ascii="Arial" w:eastAsia="MS Mincho" w:hAnsi="Arial"/>
          <w:sz w:val="24"/>
          <w:szCs w:val="24"/>
          <w:lang w:eastAsia="ja-JP"/>
        </w:rPr>
      </w:pPr>
    </w:p>
    <w:p w14:paraId="45069084" w14:textId="3DCFBCF5"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Pr>
          <w:rFonts w:ascii="Arial" w:hAnsi="Arial" w:hint="eastAsia"/>
          <w:sz w:val="24"/>
          <w:szCs w:val="24"/>
          <w:lang w:eastAsia="en-GB"/>
        </w:rPr>
        <w:t xml:space="preserve"> </w:t>
      </w:r>
      <w:bookmarkEnd w:id="3"/>
      <w:r w:rsidR="00AD115D" w:rsidRPr="00AD115D">
        <w:rPr>
          <w:rFonts w:ascii="Arial" w:hAnsi="Arial"/>
          <w:sz w:val="24"/>
          <w:szCs w:val="24"/>
          <w:lang w:val="en-US" w:eastAsia="zh-CN"/>
        </w:rPr>
        <w:t xml:space="preserve">KPI analysis on </w:t>
      </w:r>
      <w:r w:rsidR="00841B1E">
        <w:rPr>
          <w:rFonts w:ascii="Arial" w:hAnsi="Arial"/>
          <w:sz w:val="24"/>
          <w:szCs w:val="24"/>
          <w:lang w:val="en-US" w:eastAsia="zh-CN"/>
        </w:rPr>
        <w:t>Picture and video sharing</w:t>
      </w:r>
    </w:p>
    <w:p w14:paraId="27E2FB62" w14:textId="123FD34E"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5F1DF3" w:rsidRPr="005F1DF3">
        <w:rPr>
          <w:rFonts w:ascii="Arial" w:hAnsi="Arial"/>
          <w:sz w:val="24"/>
          <w:szCs w:val="24"/>
          <w:lang w:val="en-US" w:eastAsia="zh-CN"/>
        </w:rPr>
        <w:t>7.10.1</w:t>
      </w:r>
    </w:p>
    <w:p w14:paraId="49D2B9DD" w14:textId="0D683BD7" w:rsidR="007177E7"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841B1E">
        <w:rPr>
          <w:rFonts w:ascii="Arial" w:hAnsi="Arial"/>
          <w:sz w:val="24"/>
          <w:szCs w:val="24"/>
          <w:lang w:val="en-US" w:eastAsia="zh-CN"/>
        </w:rPr>
        <w:t>Huawei, Huawei Device</w:t>
      </w:r>
    </w:p>
    <w:p w14:paraId="34313644" w14:textId="6355BA4C"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41B1E">
        <w:rPr>
          <w:rFonts w:ascii="Arial" w:hAnsi="Arial"/>
          <w:sz w:val="24"/>
          <w:szCs w:val="24"/>
          <w:lang w:val="en-US" w:eastAsia="zh-CN"/>
        </w:rPr>
        <w:t>Chuting Yao</w:t>
      </w:r>
      <w:r>
        <w:rPr>
          <w:rFonts w:ascii="Arial" w:hAnsi="Arial" w:hint="eastAsia"/>
          <w:sz w:val="24"/>
          <w:szCs w:val="24"/>
          <w:lang w:eastAsia="en-GB"/>
        </w:rPr>
        <w:t xml:space="preserve"> (</w:t>
      </w:r>
      <w:r w:rsidR="00841B1E">
        <w:rPr>
          <w:rFonts w:ascii="Arial" w:hAnsi="Arial"/>
          <w:sz w:val="24"/>
          <w:szCs w:val="24"/>
          <w:lang w:val="en-US" w:eastAsia="zh-CN"/>
        </w:rPr>
        <w:t>yaochuting</w:t>
      </w:r>
      <w:r>
        <w:rPr>
          <w:rFonts w:ascii="Arial" w:hAnsi="Arial" w:hint="eastAsia"/>
          <w:sz w:val="24"/>
          <w:szCs w:val="24"/>
          <w:lang w:eastAsia="en-GB"/>
        </w:rPr>
        <w:t>@</w:t>
      </w:r>
      <w:r w:rsidR="00841B1E">
        <w:rPr>
          <w:rFonts w:ascii="Arial" w:hAnsi="Arial"/>
          <w:sz w:val="24"/>
          <w:szCs w:val="24"/>
          <w:lang w:val="en-US" w:eastAsia="zh-CN"/>
        </w:rPr>
        <w:t>huawei.</w:t>
      </w:r>
      <w:r>
        <w:rPr>
          <w:rFonts w:ascii="Arial" w:hAnsi="Arial" w:hint="eastAsia"/>
          <w:sz w:val="24"/>
          <w:szCs w:val="24"/>
          <w:lang w:val="en-US" w:eastAsia="zh-CN"/>
        </w:rPr>
        <w:t>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41525980" w:rsidR="00923A73" w:rsidRDefault="00923A73" w:rsidP="00923A73">
      <w:pPr>
        <w:rPr>
          <w:lang w:val="en-US"/>
        </w:rPr>
      </w:pPr>
      <w:r>
        <w:rPr>
          <w:rFonts w:hint="eastAsia"/>
          <w:lang w:val="en-US" w:eastAsia="zh-CN"/>
        </w:rPr>
        <w:t>In</w:t>
      </w:r>
      <w:r>
        <w:rPr>
          <w:lang w:val="en-US"/>
        </w:rPr>
        <w:t xml:space="preserve"> last SA1 meeting, </w:t>
      </w:r>
      <w:r w:rsidR="00841B1E">
        <w:rPr>
          <w:lang w:val="en-US"/>
        </w:rPr>
        <w:t>latency</w:t>
      </w:r>
      <w:r>
        <w:rPr>
          <w:lang w:val="en-US"/>
        </w:rPr>
        <w:t xml:space="preserve"> in the KPI table </w:t>
      </w:r>
      <w:r w:rsidR="00841B1E">
        <w:rPr>
          <w:lang w:val="en-US"/>
        </w:rPr>
        <w:t>of picture and video sharing</w:t>
      </w:r>
      <w:r>
        <w:rPr>
          <w:lang w:val="en-US"/>
        </w:rPr>
        <w:t xml:space="preserve"> </w:t>
      </w:r>
      <w:r w:rsidR="00841B1E">
        <w:rPr>
          <w:lang w:val="en-US"/>
        </w:rPr>
        <w:t>was</w:t>
      </w:r>
      <w:r w:rsidR="00C53D01">
        <w:rPr>
          <w:lang w:val="en-US"/>
        </w:rPr>
        <w:t xml:space="preserve"> marked in </w:t>
      </w:r>
      <w:r w:rsidR="00841B1E">
        <w:rPr>
          <w:lang w:val="en-US"/>
        </w:rPr>
        <w:t>bracket</w:t>
      </w:r>
      <w:r>
        <w:rPr>
          <w:lang w:val="en-US"/>
        </w:rPr>
        <w:t>.</w:t>
      </w:r>
      <w:r w:rsidR="00C53D01">
        <w:rPr>
          <w:lang w:val="en-US"/>
        </w:rPr>
        <w:t xml:space="preserve"> In this </w:t>
      </w:r>
      <w:r w:rsidR="00841B1E">
        <w:rPr>
          <w:lang w:val="en-US"/>
        </w:rPr>
        <w:t>paper</w:t>
      </w:r>
      <w:r w:rsidR="00185367">
        <w:rPr>
          <w:lang w:val="en-US"/>
        </w:rPr>
        <w:t>, we</w:t>
      </w:r>
      <w:r w:rsidR="00C53D01">
        <w:rPr>
          <w:lang w:val="en-US"/>
        </w:rPr>
        <w:t xml:space="preserve"> </w:t>
      </w:r>
      <w:r w:rsidR="00185367">
        <w:rPr>
          <w:lang w:val="en-US"/>
        </w:rPr>
        <w:t xml:space="preserve">add justifications on the description part, </w:t>
      </w:r>
      <w:r w:rsidR="00C53D01">
        <w:rPr>
          <w:lang w:val="en-US"/>
        </w:rPr>
        <w:t>and sugge</w:t>
      </w:r>
      <w:r w:rsidR="00841B1E">
        <w:rPr>
          <w:lang w:val="en-US"/>
        </w:rPr>
        <w:t>st to remove the square bracket</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2FC910AF"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19602D">
        <w:rPr>
          <w:lang w:val="en-US"/>
        </w:rPr>
        <w:t>distance based smart home device control is defined in Table 5.1.6-1 in 22.855, as cited below</w:t>
      </w:r>
      <w:r w:rsidR="0019602D">
        <w:rPr>
          <w:lang w:val="en-US" w:eastAsia="zh-CN" w:bidi="ar"/>
        </w:rPr>
        <w:t>:</w:t>
      </w:r>
    </w:p>
    <w:p w14:paraId="058591D7" w14:textId="77777777" w:rsidR="00841B1E" w:rsidRDefault="00841B1E" w:rsidP="00841B1E">
      <w:pPr>
        <w:pStyle w:val="TH"/>
      </w:pPr>
      <w:r>
        <w:t xml:space="preserve">Table </w:t>
      </w:r>
      <w:r>
        <w:rPr>
          <w:rFonts w:eastAsia="等线" w:cs="Times New Roman"/>
        </w:rPr>
        <w:t xml:space="preserve">5.10.6-1 </w:t>
      </w:r>
      <w:r>
        <w:t>– KPIs for picture and video sharing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543"/>
        <w:gridCol w:w="544"/>
        <w:gridCol w:w="667"/>
        <w:gridCol w:w="709"/>
        <w:gridCol w:w="992"/>
        <w:gridCol w:w="709"/>
        <w:gridCol w:w="708"/>
        <w:gridCol w:w="851"/>
        <w:gridCol w:w="850"/>
        <w:gridCol w:w="1134"/>
        <w:gridCol w:w="1276"/>
      </w:tblGrid>
      <w:tr w:rsidR="00841B1E" w14:paraId="527E350D" w14:textId="77777777" w:rsidTr="00841B1E">
        <w:trPr>
          <w:cantSplit/>
          <w:trHeight w:val="981"/>
        </w:trPr>
        <w:tc>
          <w:tcPr>
            <w:tcW w:w="33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038A77D" w14:textId="77777777" w:rsidR="00841B1E" w:rsidRDefault="00841B1E">
            <w:pPr>
              <w:pStyle w:val="TAH"/>
              <w:rPr>
                <w:rFonts w:eastAsia="Calibri" w:cs="Arial"/>
                <w:bCs/>
                <w:sz w:val="16"/>
              </w:rPr>
            </w:pPr>
            <w:r>
              <w:rPr>
                <w:rFonts w:eastAsia="Calibri" w:cs="Arial"/>
                <w:bCs/>
                <w:sz w:val="16"/>
              </w:rPr>
              <w:t>Ranging scenario</w:t>
            </w:r>
          </w:p>
        </w:tc>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87E6411" w14:textId="77777777" w:rsidR="00841B1E" w:rsidRDefault="00841B1E">
            <w:pPr>
              <w:pStyle w:val="TAH"/>
              <w:rPr>
                <w:rFonts w:eastAsia="Calibri" w:cs="Arial"/>
                <w:bCs/>
                <w:sz w:val="16"/>
              </w:rPr>
            </w:pPr>
            <w:r>
              <w:rPr>
                <w:rFonts w:eastAsia="Calibri" w:cs="Arial"/>
                <w:bCs/>
                <w:sz w:val="16"/>
              </w:rPr>
              <w:t xml:space="preserve">Ranging Accuracy </w:t>
            </w:r>
          </w:p>
          <w:p w14:paraId="33D1AB2E" w14:textId="77777777" w:rsidR="00841B1E" w:rsidRDefault="00841B1E">
            <w:pPr>
              <w:pStyle w:val="TAH"/>
              <w:rPr>
                <w:rFonts w:eastAsia="Calibri" w:cs="Arial"/>
                <w:bCs/>
                <w:sz w:val="16"/>
              </w:rPr>
            </w:pPr>
            <w:r>
              <w:rPr>
                <w:rFonts w:eastAsia="Calibri" w:cs="Arial"/>
                <w:bCs/>
                <w:sz w:val="16"/>
              </w:rPr>
              <w:t>(95 % confidence level)</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0DA0D6BC" w14:textId="77777777" w:rsidR="00841B1E" w:rsidRDefault="00841B1E">
            <w:pPr>
              <w:pStyle w:val="TAH"/>
              <w:ind w:left="113" w:right="113"/>
              <w:rPr>
                <w:rFonts w:eastAsia="Calibri" w:cs="Arial"/>
                <w:bCs/>
                <w:sz w:val="16"/>
              </w:rPr>
            </w:pPr>
            <w:r>
              <w:rPr>
                <w:rFonts w:eastAsia="Calibri" w:cs="Arial"/>
                <w:bCs/>
                <w:sz w:val="16"/>
              </w:rPr>
              <w:t>Availability</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E5AA7A9" w14:textId="77777777" w:rsidR="00841B1E" w:rsidRDefault="00841B1E">
            <w:pPr>
              <w:pStyle w:val="TAH"/>
              <w:ind w:left="113" w:right="113"/>
              <w:rPr>
                <w:rFonts w:eastAsia="Calibri" w:cs="Arial"/>
                <w:bCs/>
                <w:sz w:val="16"/>
              </w:rPr>
            </w:pPr>
            <w:r>
              <w:rPr>
                <w:rFonts w:cs="Arial"/>
                <w:sz w:val="16"/>
              </w:rPr>
              <w:t>L</w:t>
            </w:r>
            <w:r>
              <w:rPr>
                <w:rFonts w:eastAsia="Calibri" w:cs="Arial"/>
                <w:bCs/>
                <w:sz w:val="16"/>
              </w:rPr>
              <w:t>atency</w:t>
            </w:r>
            <w:r>
              <w:rPr>
                <w:rFonts w:cs="Arial"/>
                <w:sz w:val="16"/>
              </w:rPr>
              <w:t xml:space="preserve"> </w:t>
            </w:r>
          </w:p>
        </w:tc>
        <w:tc>
          <w:tcPr>
            <w:tcW w:w="652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26DEF588" w14:textId="77777777" w:rsidR="00841B1E" w:rsidRDefault="00841B1E">
            <w:pPr>
              <w:pStyle w:val="TAH"/>
              <w:rPr>
                <w:rFonts w:eastAsia="Calibri" w:cs="Arial"/>
                <w:bCs/>
                <w:sz w:val="16"/>
              </w:rPr>
            </w:pPr>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p>
        </w:tc>
      </w:tr>
      <w:tr w:rsidR="00841B1E" w14:paraId="06BBD9D3" w14:textId="77777777" w:rsidTr="00841B1E">
        <w:trPr>
          <w:cantSplit/>
          <w:trHeight w:val="1063"/>
        </w:trPr>
        <w:tc>
          <w:tcPr>
            <w:tcW w:w="339" w:type="dxa"/>
            <w:vMerge/>
            <w:tcBorders>
              <w:top w:val="single" w:sz="4" w:space="0" w:color="auto"/>
              <w:left w:val="single" w:sz="4" w:space="0" w:color="auto"/>
              <w:bottom w:val="single" w:sz="4" w:space="0" w:color="auto"/>
              <w:right w:val="single" w:sz="4" w:space="0" w:color="auto"/>
            </w:tcBorders>
            <w:vAlign w:val="center"/>
            <w:hideMark/>
          </w:tcPr>
          <w:p w14:paraId="4EC61AF9" w14:textId="77777777" w:rsidR="00841B1E" w:rsidRDefault="00841B1E">
            <w:pPr>
              <w:spacing w:after="0"/>
              <w:rPr>
                <w:rFonts w:ascii="Arial" w:eastAsia="Calibri" w:hAnsi="Arial" w:cs="Arial"/>
                <w:b/>
                <w:bCs/>
                <w:sz w:val="16"/>
              </w:rPr>
            </w:pPr>
          </w:p>
        </w:tc>
        <w:tc>
          <w:tcPr>
            <w:tcW w:w="543"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105A7D6" w14:textId="77777777" w:rsidR="00841B1E" w:rsidRDefault="00841B1E">
            <w:pPr>
              <w:pStyle w:val="TAH"/>
              <w:rPr>
                <w:rFonts w:eastAsia="Calibri" w:cs="Arial"/>
                <w:bCs/>
                <w:sz w:val="16"/>
              </w:rPr>
            </w:pPr>
            <w:r>
              <w:rPr>
                <w:rFonts w:eastAsia="Calibri" w:cs="Arial"/>
                <w:bCs/>
                <w:sz w:val="16"/>
              </w:rPr>
              <w:t xml:space="preserve">Distance Accuracy </w:t>
            </w:r>
          </w:p>
          <w:p w14:paraId="71048D5D" w14:textId="77777777" w:rsidR="00841B1E" w:rsidRDefault="00841B1E">
            <w:pPr>
              <w:pStyle w:val="TAH"/>
              <w:rPr>
                <w:rFonts w:eastAsia="Calibri" w:cs="Arial"/>
                <w:bCs/>
                <w:sz w:val="16"/>
              </w:rPr>
            </w:pPr>
          </w:p>
        </w:tc>
        <w:tc>
          <w:tcPr>
            <w:tcW w:w="544"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56B013B5" w14:textId="77777777" w:rsidR="00841B1E" w:rsidRDefault="00841B1E">
            <w:pPr>
              <w:pStyle w:val="TAH"/>
              <w:rPr>
                <w:rFonts w:eastAsia="Calibri" w:cs="Arial"/>
                <w:bCs/>
                <w:sz w:val="16"/>
              </w:rPr>
            </w:pPr>
            <w:r>
              <w:rPr>
                <w:rFonts w:eastAsia="Calibri" w:cs="Arial"/>
                <w:bCs/>
                <w:sz w:val="16"/>
              </w:rPr>
              <w:t>Direction Accuracy</w:t>
            </w:r>
          </w:p>
          <w:p w14:paraId="3BF0E863" w14:textId="77777777" w:rsidR="00841B1E" w:rsidRDefault="00841B1E">
            <w:pPr>
              <w:pStyle w:val="TAH"/>
              <w:rPr>
                <w:rFonts w:eastAsia="Calibri" w:cs="Arial"/>
                <w:bCs/>
                <w:sz w:val="16"/>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240FEB71" w14:textId="77777777" w:rsidR="00841B1E" w:rsidRDefault="00841B1E">
            <w:pPr>
              <w:spacing w:after="0"/>
              <w:rPr>
                <w:rFonts w:ascii="Arial" w:eastAsia="Calibri" w:hAnsi="Arial" w:cs="Arial"/>
                <w:b/>
                <w:bCs/>
                <w:sz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C820DA" w14:textId="77777777" w:rsidR="00841B1E" w:rsidRDefault="00841B1E">
            <w:pPr>
              <w:spacing w:after="0"/>
              <w:rPr>
                <w:rFonts w:ascii="Arial" w:eastAsia="Calibri" w:hAnsi="Arial" w:cs="Arial"/>
                <w:b/>
                <w:bCs/>
                <w:sz w:val="16"/>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0F3A8" w14:textId="77777777" w:rsidR="00841B1E" w:rsidRDefault="00841B1E">
            <w:pPr>
              <w:pStyle w:val="TAH"/>
              <w:rPr>
                <w:rFonts w:eastAsia="Calibri" w:cs="Arial"/>
                <w:bCs/>
                <w:sz w:val="16"/>
              </w:rPr>
            </w:pPr>
            <w:r>
              <w:rPr>
                <w:rFonts w:eastAsia="Calibri" w:cs="Arial"/>
                <w:bCs/>
                <w:sz w:val="16"/>
              </w:rPr>
              <w:t>Effective ranging distance</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B0512B" w14:textId="77777777" w:rsidR="00841B1E" w:rsidRDefault="00841B1E">
            <w:pPr>
              <w:pStyle w:val="TAH"/>
              <w:rPr>
                <w:rFonts w:eastAsia="Calibri" w:cs="Arial"/>
                <w:bCs/>
                <w:sz w:val="16"/>
              </w:rPr>
            </w:pPr>
            <w:r>
              <w:rPr>
                <w:rFonts w:cs="Arial"/>
                <w:bCs/>
                <w:sz w:val="16"/>
                <w:lang w:eastAsia="zh-CN"/>
              </w:rPr>
              <w:t xml:space="preserve">Coverage </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26AFFE" w14:textId="77777777" w:rsidR="00841B1E" w:rsidRDefault="00841B1E">
            <w:pPr>
              <w:pStyle w:val="TAH"/>
              <w:rPr>
                <w:rFonts w:eastAsia="Calibri" w:cs="Arial"/>
                <w:bCs/>
                <w:sz w:val="16"/>
              </w:rPr>
            </w:pPr>
            <w:r>
              <w:rPr>
                <w:rFonts w:eastAsia="Calibri" w:cs="Arial"/>
                <w:bCs/>
                <w:sz w:val="16"/>
              </w:rPr>
              <w:t>NLOS/LOS</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A8728" w14:textId="77777777" w:rsidR="00841B1E" w:rsidRDefault="00841B1E">
            <w:pPr>
              <w:pStyle w:val="TAH"/>
              <w:rPr>
                <w:rFonts w:eastAsia="Calibri" w:cs="Arial"/>
                <w:bCs/>
                <w:sz w:val="16"/>
              </w:rPr>
            </w:pPr>
            <w:r>
              <w:rPr>
                <w:rFonts w:eastAsia="Calibri" w:cs="Arial"/>
                <w:bCs/>
                <w:sz w:val="16"/>
              </w:rPr>
              <w:t xml:space="preserve">Relative UE velocity </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5FC1E1" w14:textId="77777777" w:rsidR="00841B1E" w:rsidRDefault="00841B1E">
            <w:pPr>
              <w:pStyle w:val="TAH"/>
              <w:rPr>
                <w:rFonts w:cs="Arial"/>
                <w:bCs/>
                <w:sz w:val="16"/>
                <w:lang w:eastAsia="zh-CN"/>
              </w:rPr>
            </w:pPr>
            <w:r>
              <w:rPr>
                <w:rFonts w:cs="Arial"/>
                <w:bCs/>
                <w:sz w:val="16"/>
                <w:lang w:eastAsia="zh-CN"/>
              </w:rPr>
              <w:t>Ranging interval</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09D9EFE" w14:textId="77777777" w:rsidR="00841B1E" w:rsidRDefault="00841B1E">
            <w:pPr>
              <w:pStyle w:val="TAH"/>
              <w:rPr>
                <w:rFonts w:cs="Arial"/>
                <w:bCs/>
                <w:sz w:val="16"/>
                <w:lang w:eastAsia="zh-CN"/>
              </w:rPr>
            </w:pPr>
            <w:r>
              <w:rPr>
                <w:rFonts w:cs="Arial"/>
                <w:bCs/>
                <w:sz w:val="16"/>
                <w:lang w:eastAsia="zh-CN"/>
              </w:rPr>
              <w:t>Number of concurrent ranging operation for a UE</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79E95056" w14:textId="77777777" w:rsidR="00841B1E" w:rsidRDefault="00841B1E">
            <w:pPr>
              <w:pStyle w:val="TAH"/>
              <w:rPr>
                <w:rFonts w:cs="Arial"/>
                <w:bCs/>
                <w:sz w:val="16"/>
                <w:lang w:eastAsia="zh-CN"/>
              </w:rPr>
            </w:pPr>
            <w:r>
              <w:rPr>
                <w:rFonts w:cs="Arial"/>
                <w:bCs/>
                <w:sz w:val="16"/>
                <w:lang w:eastAsia="zh-CN"/>
              </w:rPr>
              <w:t>Number of concurrent ranging operation support in area</w:t>
            </w:r>
          </w:p>
        </w:tc>
      </w:tr>
      <w:tr w:rsidR="00841B1E" w14:paraId="43F58BD0" w14:textId="77777777" w:rsidTr="00841B1E">
        <w:trPr>
          <w:cantSplit/>
          <w:trHeight w:val="1605"/>
        </w:trPr>
        <w:tc>
          <w:tcPr>
            <w:tcW w:w="339" w:type="dxa"/>
            <w:tcBorders>
              <w:top w:val="single" w:sz="4" w:space="0" w:color="auto"/>
              <w:left w:val="single" w:sz="4" w:space="0" w:color="auto"/>
              <w:bottom w:val="single" w:sz="4" w:space="0" w:color="auto"/>
              <w:right w:val="single" w:sz="4" w:space="0" w:color="auto"/>
            </w:tcBorders>
            <w:textDirection w:val="btLr"/>
            <w:vAlign w:val="center"/>
            <w:hideMark/>
          </w:tcPr>
          <w:p w14:paraId="6FA01A63" w14:textId="77777777" w:rsidR="00841B1E" w:rsidRDefault="00841B1E">
            <w:pPr>
              <w:pStyle w:val="TAC"/>
              <w:ind w:left="113" w:right="113"/>
              <w:rPr>
                <w:rFonts w:ascii="Times New Roman" w:eastAsia="Calibri" w:hAnsi="Times New Roman"/>
                <w:szCs w:val="16"/>
              </w:rPr>
            </w:pPr>
            <w:r>
              <w:rPr>
                <w:rFonts w:ascii="Times New Roman" w:hAnsi="Times New Roman"/>
                <w:lang w:eastAsia="zh-CN"/>
              </w:rPr>
              <w:t>Picture and video sharing</w:t>
            </w:r>
          </w:p>
        </w:tc>
        <w:tc>
          <w:tcPr>
            <w:tcW w:w="543" w:type="dxa"/>
            <w:tcBorders>
              <w:top w:val="single" w:sz="4" w:space="0" w:color="auto"/>
              <w:left w:val="single" w:sz="4" w:space="0" w:color="auto"/>
              <w:bottom w:val="single" w:sz="4" w:space="0" w:color="auto"/>
              <w:right w:val="single" w:sz="4" w:space="0" w:color="auto"/>
            </w:tcBorders>
            <w:vAlign w:val="center"/>
            <w:hideMark/>
          </w:tcPr>
          <w:p w14:paraId="6C2144A5" w14:textId="77777777" w:rsidR="00841B1E" w:rsidRDefault="00841B1E">
            <w:pPr>
              <w:pStyle w:val="TAC"/>
              <w:rPr>
                <w:rFonts w:ascii="Times New Roman" w:eastAsia="Calibri" w:hAnsi="Times New Roman"/>
                <w:szCs w:val="16"/>
              </w:rPr>
            </w:pPr>
            <w:r>
              <w:rPr>
                <w:rFonts w:ascii="Times New Roman" w:hAnsi="Times New Roman"/>
                <w:lang w:val="en-US" w:eastAsia="zh-CN"/>
              </w:rPr>
              <w:t>10cm</w:t>
            </w:r>
          </w:p>
        </w:tc>
        <w:tc>
          <w:tcPr>
            <w:tcW w:w="544" w:type="dxa"/>
            <w:tcBorders>
              <w:top w:val="single" w:sz="4" w:space="0" w:color="auto"/>
              <w:left w:val="single" w:sz="4" w:space="0" w:color="auto"/>
              <w:bottom w:val="single" w:sz="4" w:space="0" w:color="auto"/>
              <w:right w:val="single" w:sz="4" w:space="0" w:color="auto"/>
            </w:tcBorders>
            <w:vAlign w:val="center"/>
            <w:hideMark/>
          </w:tcPr>
          <w:p w14:paraId="5353515F" w14:textId="77777777" w:rsidR="00841B1E" w:rsidRDefault="00841B1E">
            <w:pPr>
              <w:pStyle w:val="TAC"/>
              <w:rPr>
                <w:rFonts w:ascii="Times New Roman" w:eastAsia="Calibri" w:hAnsi="Times New Roman"/>
                <w:szCs w:val="16"/>
              </w:rPr>
            </w:pPr>
            <w:r>
              <w:rPr>
                <w:rFonts w:ascii="Times New Roman" w:hAnsi="Times New Roman"/>
                <w:lang w:val="en-US" w:eastAsia="zh-CN"/>
              </w:rPr>
              <w:t>2°</w:t>
            </w:r>
          </w:p>
        </w:tc>
        <w:tc>
          <w:tcPr>
            <w:tcW w:w="667" w:type="dxa"/>
            <w:tcBorders>
              <w:top w:val="single" w:sz="4" w:space="0" w:color="auto"/>
              <w:left w:val="single" w:sz="4" w:space="0" w:color="auto"/>
              <w:bottom w:val="single" w:sz="4" w:space="0" w:color="auto"/>
              <w:right w:val="single" w:sz="4" w:space="0" w:color="auto"/>
            </w:tcBorders>
            <w:vAlign w:val="center"/>
            <w:hideMark/>
          </w:tcPr>
          <w:p w14:paraId="3E6584DA" w14:textId="77777777" w:rsidR="00841B1E" w:rsidRDefault="00841B1E">
            <w:pPr>
              <w:pStyle w:val="TAC"/>
              <w:rPr>
                <w:rFonts w:ascii="Times New Roman" w:eastAsia="Calibri" w:hAnsi="Times New Roman"/>
                <w:szCs w:val="16"/>
              </w:rPr>
            </w:pPr>
            <w:r>
              <w:rPr>
                <w:rFonts w:ascii="Times New Roman" w:eastAsia="Calibri" w:hAnsi="Times New Roman"/>
                <w:szCs w:val="16"/>
              </w:rPr>
              <w:t>99 %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662C8" w14:textId="77777777" w:rsidR="00841B1E" w:rsidRDefault="00841B1E">
            <w:pPr>
              <w:pStyle w:val="TAC"/>
              <w:rPr>
                <w:rFonts w:ascii="Times New Roman" w:eastAsia="Calibri" w:hAnsi="Times New Roman"/>
                <w:szCs w:val="16"/>
              </w:rPr>
            </w:pPr>
            <w:r w:rsidRPr="00A06598">
              <w:rPr>
                <w:rFonts w:ascii="Times New Roman" w:eastAsia="Calibri" w:hAnsi="Times New Roman"/>
                <w:szCs w:val="16"/>
                <w:highlight w:val="yellow"/>
              </w:rPr>
              <w:t>[50ms]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8665A" w14:textId="77777777" w:rsidR="00841B1E" w:rsidRDefault="00841B1E">
            <w:pPr>
              <w:pStyle w:val="TAC"/>
              <w:rPr>
                <w:rFonts w:ascii="Times New Roman" w:eastAsia="Calibri" w:hAnsi="Times New Roman"/>
                <w:szCs w:val="16"/>
              </w:rPr>
            </w:pPr>
            <w:r>
              <w:rPr>
                <w:rFonts w:ascii="Times New Roman" w:eastAsia="Calibri" w:hAnsi="Times New Roman"/>
                <w:szCs w:val="16"/>
              </w:rPr>
              <w:t>10m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B606A" w14:textId="77777777" w:rsidR="00841B1E" w:rsidRDefault="00841B1E">
            <w:pPr>
              <w:pStyle w:val="TAC"/>
              <w:rPr>
                <w:rFonts w:ascii="Times New Roman" w:eastAsia="Calibri" w:hAnsi="Times New Roman"/>
                <w:szCs w:val="16"/>
              </w:rPr>
            </w:pPr>
            <w:r>
              <w:rPr>
                <w:rFonts w:ascii="Times New Roman" w:eastAsia="Calibri" w:hAnsi="Times New Roman"/>
                <w:szCs w:val="16"/>
              </w:rPr>
              <w:t>IC</w:t>
            </w:r>
            <w:r>
              <w:rPr>
                <w:rFonts w:ascii="Times New Roman" w:hAnsi="Times New Roman"/>
                <w:szCs w:val="16"/>
                <w:lang w:eastAsia="zh-CN"/>
              </w:rPr>
              <w:t>/PC</w:t>
            </w:r>
            <w:r>
              <w:rPr>
                <w:rFonts w:ascii="Times New Roman" w:eastAsia="Calibri" w:hAnsi="Times New Roman"/>
                <w:szCs w:val="16"/>
              </w:rPr>
              <w:t>/OOC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DE948D" w14:textId="77777777" w:rsidR="00841B1E" w:rsidRDefault="00841B1E">
            <w:pPr>
              <w:pStyle w:val="TAC"/>
              <w:rPr>
                <w:rFonts w:ascii="Times New Roman" w:hAnsi="Times New Roman"/>
                <w:szCs w:val="16"/>
                <w:lang w:eastAsia="zh-CN"/>
              </w:rPr>
            </w:pPr>
            <w:r>
              <w:rPr>
                <w:rFonts w:ascii="Times New Roman" w:hAnsi="Times New Roman"/>
                <w:szCs w:val="16"/>
                <w:lang w:eastAsia="zh-CN"/>
              </w:rPr>
              <w:t>LOS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5E173" w14:textId="77777777" w:rsidR="00841B1E" w:rsidRDefault="00841B1E">
            <w:pPr>
              <w:pStyle w:val="TAC"/>
              <w:rPr>
                <w:rFonts w:ascii="Times New Roman" w:hAnsi="Times New Roman"/>
              </w:rPr>
            </w:pPr>
            <w:r>
              <w:rPr>
                <w:rFonts w:ascii="Times New Roman" w:eastAsia="Calibri" w:hAnsi="Times New Roman"/>
                <w:szCs w:val="16"/>
              </w:rPr>
              <w:t>Static/</w:t>
            </w:r>
            <w:r>
              <w:rPr>
                <w:rFonts w:ascii="Times New Roman" w:hAnsi="Times New Roman"/>
              </w:rPr>
              <w:t xml:space="preserve"> Moving</w:t>
            </w:r>
          </w:p>
          <w:p w14:paraId="51D6FF46" w14:textId="77777777" w:rsidR="00841B1E" w:rsidRDefault="00841B1E">
            <w:pPr>
              <w:pStyle w:val="TAC"/>
              <w:rPr>
                <w:rFonts w:ascii="Times New Roman" w:eastAsia="Calibri" w:hAnsi="Times New Roman"/>
                <w:szCs w:val="16"/>
              </w:rPr>
            </w:pPr>
            <w:r>
              <w:rPr>
                <w:rFonts w:ascii="Times New Roman" w:hAnsi="Times New Roman"/>
              </w:rPr>
              <w:t>(&lt;1m/s</w:t>
            </w:r>
            <w:r>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BFC11" w14:textId="77777777" w:rsidR="00841B1E" w:rsidRDefault="00841B1E">
            <w:pPr>
              <w:pStyle w:val="TAC"/>
              <w:rPr>
                <w:rFonts w:ascii="Times New Roman" w:hAnsi="Times New Roman"/>
                <w:szCs w:val="16"/>
                <w:lang w:eastAsia="zh-CN"/>
              </w:rPr>
            </w:pPr>
            <w:r>
              <w:rPr>
                <w:rFonts w:ascii="Times New Roman" w:hAnsi="Times New Roman"/>
                <w:szCs w:val="16"/>
                <w:lang w:eastAsia="zh-CN"/>
              </w:rPr>
              <w:t>50ms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1F7A3" w14:textId="77777777" w:rsidR="00841B1E" w:rsidRDefault="00841B1E">
            <w:pPr>
              <w:pStyle w:val="TAC"/>
              <w:rPr>
                <w:rFonts w:ascii="Times New Roman" w:eastAsia="Calibri" w:hAnsi="Times New Roman"/>
                <w:szCs w:val="16"/>
              </w:rPr>
            </w:pPr>
            <w:r>
              <w:rPr>
                <w:rFonts w:ascii="Times New Roman" w:eastAsia="Calibri" w:hAnsi="Times New Roman"/>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15EB6D" w14:textId="77777777" w:rsidR="00841B1E" w:rsidRDefault="00841B1E">
            <w:pPr>
              <w:pStyle w:val="TAC"/>
              <w:rPr>
                <w:rFonts w:ascii="Times New Roman" w:eastAsia="Calibri" w:hAnsi="Times New Roman"/>
                <w:szCs w:val="16"/>
              </w:rPr>
            </w:pPr>
            <w:r>
              <w:rPr>
                <w:rFonts w:ascii="Times New Roman" w:eastAsia="Calibri" w:hAnsi="Times New Roman"/>
                <w:szCs w:val="16"/>
              </w:rPr>
              <w:t>-</w:t>
            </w:r>
          </w:p>
        </w:tc>
      </w:tr>
    </w:tbl>
    <w:p w14:paraId="460C47B6" w14:textId="5DF605C9" w:rsidR="0019602D" w:rsidRDefault="0019602D" w:rsidP="00923A73">
      <w:pPr>
        <w:rPr>
          <w:rFonts w:eastAsiaTheme="minorEastAsia"/>
          <w:lang w:val="x-none" w:eastAsia="zh-CN"/>
        </w:rPr>
      </w:pPr>
    </w:p>
    <w:p w14:paraId="1594A381" w14:textId="01E4C2FE" w:rsidR="000E1E0C" w:rsidRPr="000E1E0C" w:rsidRDefault="000E1E0C" w:rsidP="00923A73">
      <w:pPr>
        <w:rPr>
          <w:rFonts w:eastAsiaTheme="minorEastAsia"/>
          <w:b/>
          <w:bCs/>
          <w:lang w:val="x-none" w:eastAsia="zh-CN"/>
        </w:rPr>
      </w:pPr>
      <w:r w:rsidRPr="000E1E0C">
        <w:rPr>
          <w:rFonts w:eastAsiaTheme="minorEastAsia" w:hint="eastAsia"/>
          <w:b/>
          <w:bCs/>
          <w:lang w:val="x-none" w:eastAsia="zh-CN"/>
        </w:rPr>
        <w:t>L</w:t>
      </w:r>
      <w:r w:rsidRPr="000E1E0C">
        <w:rPr>
          <w:rFonts w:eastAsiaTheme="minorEastAsia"/>
          <w:b/>
          <w:bCs/>
          <w:lang w:val="x-none" w:eastAsia="zh-CN"/>
        </w:rPr>
        <w:t>atency:</w:t>
      </w:r>
    </w:p>
    <w:p w14:paraId="7C90F250" w14:textId="61271F2C" w:rsidR="00A06598" w:rsidRDefault="00A06598" w:rsidP="00A06598">
      <w:pPr>
        <w:rPr>
          <w:rFonts w:eastAsiaTheme="minorEastAsia"/>
          <w:lang w:val="x-none" w:eastAsia="zh-CN"/>
        </w:rPr>
      </w:pPr>
      <w:r>
        <w:rPr>
          <w:rFonts w:eastAsiaTheme="minorEastAsia"/>
          <w:lang w:val="x-none" w:eastAsia="zh-CN"/>
        </w:rPr>
        <w:t>The latency of the ranging will affect the ranging accuracy when the UE is moving. Even when UE is moving with a relatively low speed</w:t>
      </w:r>
      <w:r w:rsidR="00740B0A">
        <w:rPr>
          <w:rFonts w:eastAsiaTheme="minorEastAsia"/>
          <w:lang w:val="x-none" w:eastAsia="zh-CN"/>
        </w:rPr>
        <w:t>, if the latency is too large, the ranging result will be out of date</w:t>
      </w:r>
      <w:r w:rsidR="00D26B73">
        <w:rPr>
          <w:rFonts w:eastAsiaTheme="minorEastAsia"/>
          <w:lang w:val="x-none" w:eastAsia="zh-CN"/>
        </w:rPr>
        <w:t>, which leads to the derivation between the ranging results and the ground truth.</w:t>
      </w:r>
    </w:p>
    <w:p w14:paraId="44F97AE0" w14:textId="1C3E8201" w:rsidR="00740B0A" w:rsidRDefault="00740B0A" w:rsidP="00A06598">
      <w:pPr>
        <w:rPr>
          <w:rFonts w:eastAsiaTheme="minorEastAsia"/>
          <w:lang w:val="x-none" w:eastAsia="zh-CN"/>
        </w:rPr>
      </w:pPr>
      <w:r>
        <w:rPr>
          <w:rFonts w:eastAsiaTheme="minorEastAsia" w:hint="eastAsia"/>
          <w:lang w:val="x-none" w:eastAsia="zh-CN"/>
        </w:rPr>
        <w:t>I</w:t>
      </w:r>
      <w:r>
        <w:rPr>
          <w:rFonts w:eastAsiaTheme="minorEastAsia"/>
          <w:lang w:val="x-none" w:eastAsia="zh-CN"/>
        </w:rPr>
        <w:t xml:space="preserve">n a typical scenario that smart phone-1 </w:t>
      </w:r>
      <w:r w:rsidR="00352596">
        <w:rPr>
          <w:rFonts w:eastAsiaTheme="minorEastAsia"/>
          <w:lang w:val="x-none" w:eastAsia="zh-CN"/>
        </w:rPr>
        <w:t>ranging a</w:t>
      </w:r>
      <w:r>
        <w:rPr>
          <w:rFonts w:eastAsiaTheme="minorEastAsia"/>
          <w:lang w:val="x-none" w:eastAsia="zh-CN"/>
        </w:rPr>
        <w:t xml:space="preserve"> pad to share the video to the pad</w:t>
      </w:r>
      <w:r w:rsidR="00D26B73">
        <w:rPr>
          <w:rFonts w:eastAsiaTheme="minorEastAsia"/>
          <w:lang w:val="x-none" w:eastAsia="zh-CN"/>
        </w:rPr>
        <w:t xml:space="preserve">, where the distance between the smart phone-1 and </w:t>
      </w:r>
      <w:r w:rsidR="00352596">
        <w:rPr>
          <w:rFonts w:eastAsiaTheme="minorEastAsia"/>
          <w:lang w:val="x-none" w:eastAsia="zh-CN"/>
        </w:rPr>
        <w:t xml:space="preserve">pad is </w:t>
      </w:r>
      <w:r w:rsidR="00D26B73">
        <w:rPr>
          <w:rFonts w:eastAsiaTheme="minorEastAsia"/>
          <w:lang w:val="x-none" w:eastAsia="zh-CN"/>
        </w:rPr>
        <w:t xml:space="preserve">d1=3 meters as shown in fig. 1. According to the </w:t>
      </w:r>
      <w:r w:rsidR="00D26B73" w:rsidRPr="00A06598">
        <w:rPr>
          <w:rFonts w:eastAsiaTheme="minorEastAsia"/>
          <w:lang w:val="x-none" w:eastAsia="zh-CN"/>
        </w:rPr>
        <w:t xml:space="preserve">direction </w:t>
      </w:r>
      <w:r w:rsidR="00D26B73">
        <w:rPr>
          <w:rFonts w:eastAsiaTheme="minorEastAsia"/>
          <w:lang w:val="x-none" w:eastAsia="zh-CN"/>
        </w:rPr>
        <w:t xml:space="preserve">accuracy requirement  </w:t>
      </w:r>
      <m:oMath>
        <m:r>
          <m:rPr>
            <m:sty m:val="p"/>
          </m:rPr>
          <w:rPr>
            <w:rFonts w:ascii="Cambria Math" w:eastAsiaTheme="minorEastAsia" w:hAnsi="Cambria Math"/>
            <w:lang w:val="x-none" w:eastAsia="zh-CN"/>
          </w:rPr>
          <m:t>∆θ</m:t>
        </m:r>
      </m:oMath>
      <w:r w:rsidR="00D26B73" w:rsidRPr="00A06598">
        <w:rPr>
          <w:rFonts w:eastAsiaTheme="minorEastAsia"/>
          <w:lang w:val="x-none" w:eastAsia="zh-CN"/>
        </w:rPr>
        <w:t>= 2 degrees, the derivation d1*</w:t>
      </w:r>
      <m:oMath>
        <m:r>
          <m:rPr>
            <m:sty m:val="p"/>
          </m:rPr>
          <w:rPr>
            <w:rFonts w:ascii="Cambria Math" w:eastAsiaTheme="minorEastAsia" w:hAnsi="Cambria Math"/>
            <w:lang w:val="x-none" w:eastAsia="zh-CN"/>
          </w:rPr>
          <m:t>∆θ</m:t>
        </m:r>
      </m:oMath>
      <w:r w:rsidR="00D26B73">
        <w:rPr>
          <w:rFonts w:eastAsiaTheme="minorEastAsia"/>
          <w:lang w:val="x-none" w:eastAsia="zh-CN"/>
        </w:rPr>
        <w:t xml:space="preserve"> is around 10cm. </w:t>
      </w:r>
    </w:p>
    <w:p w14:paraId="0B6A8A4D" w14:textId="710EAF50" w:rsidR="00A06598" w:rsidRDefault="00A06598" w:rsidP="00A06598">
      <w:pPr>
        <w:rPr>
          <w:rFonts w:ascii="Calibri" w:hAnsi="Calibri" w:cs="Calibri"/>
          <w:color w:val="1F497D"/>
          <w:sz w:val="21"/>
          <w:szCs w:val="21"/>
        </w:rPr>
      </w:pPr>
      <w:r w:rsidRPr="00A06598">
        <w:rPr>
          <w:rFonts w:eastAsiaTheme="minorEastAsia"/>
          <w:lang w:val="x-none" w:eastAsia="zh-CN"/>
        </w:rPr>
        <w:lastRenderedPageBreak/>
        <w:t xml:space="preserve">             </w:t>
      </w:r>
      <w:r w:rsidR="00D26B73">
        <w:rPr>
          <w:rFonts w:eastAsiaTheme="minorEastAsia"/>
          <w:lang w:val="x-none" w:eastAsia="zh-CN"/>
        </w:rPr>
        <w:t xml:space="preserve">                                  </w:t>
      </w:r>
      <w:r>
        <w:rPr>
          <w:rFonts w:ascii="Calibri" w:hAnsi="Calibri" w:cs="Calibri"/>
          <w:color w:val="1F497D"/>
          <w:sz w:val="21"/>
          <w:szCs w:val="21"/>
        </w:rPr>
        <w:t>  </w:t>
      </w:r>
      <w:r w:rsidR="00352596">
        <w:rPr>
          <w:rFonts w:ascii="Calibri" w:hAnsi="Calibri" w:cs="Calibri"/>
          <w:noProof/>
          <w:color w:val="1F497D"/>
          <w:sz w:val="21"/>
          <w:szCs w:val="21"/>
          <w:lang w:val="en-US" w:eastAsia="zh-CN"/>
        </w:rPr>
        <w:drawing>
          <wp:inline distT="0" distB="0" distL="0" distR="0" wp14:anchorId="3655B647" wp14:editId="7C55579A">
            <wp:extent cx="1876425" cy="2012950"/>
            <wp:effectExtent l="0" t="0" r="0" b="0"/>
            <wp:docPr id="5" name="图片 5" descr="cid:image001.png@01D67AD6.8160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id:image001.png@01D67AD6.8160248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76425" cy="2012950"/>
                    </a:xfrm>
                    <a:prstGeom prst="rect">
                      <a:avLst/>
                    </a:prstGeom>
                    <a:noFill/>
                    <a:ln>
                      <a:noFill/>
                    </a:ln>
                  </pic:spPr>
                </pic:pic>
              </a:graphicData>
            </a:graphic>
          </wp:inline>
        </w:drawing>
      </w:r>
    </w:p>
    <w:p w14:paraId="2893E36D" w14:textId="6D89C52F" w:rsidR="00740B0A" w:rsidRPr="00740B0A" w:rsidRDefault="00740B0A" w:rsidP="00740B0A">
      <w:pPr>
        <w:ind w:left="720"/>
        <w:rPr>
          <w:rFonts w:eastAsiaTheme="minorEastAsia"/>
          <w:lang w:val="x-none" w:eastAsia="zh-CN"/>
        </w:rPr>
      </w:pPr>
      <w:r w:rsidRPr="00740B0A">
        <w:rPr>
          <w:rFonts w:eastAsiaTheme="minorEastAsia"/>
          <w:lang w:val="x-none" w:eastAsia="zh-CN"/>
        </w:rPr>
        <w:t xml:space="preserve">                             </w:t>
      </w:r>
      <w:r w:rsidR="00D26B73">
        <w:rPr>
          <w:rFonts w:eastAsiaTheme="minorEastAsia"/>
          <w:lang w:val="x-none" w:eastAsia="zh-CN"/>
        </w:rPr>
        <w:t xml:space="preserve">                      </w:t>
      </w:r>
      <w:r w:rsidRPr="00740B0A">
        <w:rPr>
          <w:rFonts w:eastAsiaTheme="minorEastAsia"/>
          <w:lang w:val="x-none" w:eastAsia="zh-CN"/>
        </w:rPr>
        <w:t>Figure 1</w:t>
      </w:r>
    </w:p>
    <w:p w14:paraId="6C8A86BB" w14:textId="4342099E" w:rsidR="00113EDB" w:rsidRDefault="00352596" w:rsidP="00923A73">
      <w:pPr>
        <w:rPr>
          <w:rFonts w:eastAsiaTheme="minorEastAsia"/>
          <w:lang w:val="x-none" w:eastAsia="zh-CN"/>
        </w:rPr>
      </w:pPr>
      <w:r>
        <w:rPr>
          <w:rFonts w:eastAsiaTheme="minorEastAsia"/>
          <w:lang w:val="x-none" w:eastAsia="zh-CN"/>
        </w:rPr>
        <w:t>S</w:t>
      </w:r>
      <w:r w:rsidR="00823FE7">
        <w:rPr>
          <w:rFonts w:eastAsiaTheme="minorEastAsia"/>
          <w:lang w:val="x-none" w:eastAsia="zh-CN"/>
        </w:rPr>
        <w:t xml:space="preserve">ervice latency should </w:t>
      </w:r>
      <w:r w:rsidR="00823FE7" w:rsidRPr="00E14D3B">
        <w:rPr>
          <w:rFonts w:eastAsiaTheme="minorEastAsia"/>
          <w:lang w:val="x-none" w:eastAsia="zh-CN"/>
        </w:rPr>
        <w:t>ensure that the acquired ranging result is still valid</w:t>
      </w:r>
      <w:r>
        <w:rPr>
          <w:rFonts w:eastAsiaTheme="minorEastAsia"/>
          <w:lang w:val="x-none" w:eastAsia="zh-CN"/>
        </w:rPr>
        <w:t xml:space="preserve"> even when there exists relatively movement</w:t>
      </w:r>
      <w:r w:rsidR="003563A1">
        <w:rPr>
          <w:rFonts w:eastAsiaTheme="minorEastAsia"/>
          <w:lang w:val="x-none" w:eastAsia="zh-CN"/>
        </w:rPr>
        <w:t xml:space="preserve">. </w:t>
      </w:r>
      <w:r>
        <w:rPr>
          <w:rFonts w:eastAsiaTheme="minorEastAsia"/>
          <w:lang w:val="x-none" w:eastAsia="zh-CN"/>
        </w:rPr>
        <w:t>Consider the movement of the user’s hand during ranging may be up to 1m/s,</w:t>
      </w:r>
      <w:r w:rsidR="00A06598" w:rsidRPr="00A06598">
        <w:rPr>
          <w:rFonts w:eastAsiaTheme="minorEastAsia"/>
          <w:lang w:val="x-none" w:eastAsia="zh-CN"/>
        </w:rPr>
        <w:t xml:space="preserve"> </w:t>
      </w:r>
      <w:r>
        <w:rPr>
          <w:rFonts w:eastAsiaTheme="minorEastAsia"/>
          <w:lang w:val="x-none" w:eastAsia="zh-CN"/>
        </w:rPr>
        <w:t xml:space="preserve">the </w:t>
      </w:r>
      <w:r w:rsidRPr="00A06598">
        <w:rPr>
          <w:rFonts w:eastAsiaTheme="minorEastAsia"/>
          <w:lang w:val="x-none" w:eastAsia="zh-CN"/>
        </w:rPr>
        <w:t>derivation</w:t>
      </w:r>
      <w:r w:rsidR="003563A1">
        <w:rPr>
          <w:rFonts w:eastAsiaTheme="minorEastAsia"/>
          <w:lang w:val="x-none" w:eastAsia="zh-CN"/>
        </w:rPr>
        <w:t xml:space="preserve"> in distance</w:t>
      </w:r>
      <w:r w:rsidRPr="00A06598">
        <w:rPr>
          <w:rFonts w:eastAsiaTheme="minorEastAsia"/>
          <w:lang w:val="x-none" w:eastAsia="zh-CN"/>
        </w:rPr>
        <w:t xml:space="preserve"> is about 1m/s*50ms = 5cm</w:t>
      </w:r>
      <w:r w:rsidR="003563A1">
        <w:rPr>
          <w:rFonts w:eastAsiaTheme="minorEastAsia"/>
          <w:lang w:val="x-none" w:eastAsia="zh-CN"/>
        </w:rPr>
        <w:t xml:space="preserve"> or derivation </w:t>
      </w:r>
      <w:r w:rsidR="00963342">
        <w:rPr>
          <w:rFonts w:eastAsiaTheme="minorEastAsia"/>
          <w:lang w:val="x-none" w:eastAsia="zh-CN"/>
        </w:rPr>
        <w:t>in</w:t>
      </w:r>
      <w:r w:rsidR="00963342" w:rsidRPr="00963342">
        <w:rPr>
          <w:rFonts w:eastAsiaTheme="minorEastAsia"/>
          <w:lang w:val="x-none" w:eastAsia="zh-CN"/>
        </w:rPr>
        <w:t xml:space="preserve"> </w:t>
      </w:r>
      <w:r w:rsidR="00963342">
        <w:rPr>
          <w:rFonts w:eastAsiaTheme="minorEastAsia"/>
          <w:lang w:val="x-none" w:eastAsia="zh-CN"/>
        </w:rPr>
        <w:t>direction is about</w:t>
      </w:r>
      <w:r w:rsidR="003563A1">
        <w:rPr>
          <w:rFonts w:eastAsiaTheme="minorEastAsia"/>
          <w:lang w:val="x-none" w:eastAsia="zh-CN"/>
        </w:rPr>
        <w:t xml:space="preserve"> a</w:t>
      </w:r>
      <w:r w:rsidR="00963342">
        <w:rPr>
          <w:rFonts w:eastAsiaTheme="minorEastAsia"/>
          <w:lang w:val="x-none" w:eastAsia="zh-CN"/>
        </w:rPr>
        <w:t>r</w:t>
      </w:r>
      <w:r w:rsidR="003563A1">
        <w:rPr>
          <w:rFonts w:eastAsiaTheme="minorEastAsia"/>
          <w:lang w:val="x-none" w:eastAsia="zh-CN"/>
        </w:rPr>
        <w:t>ctan(</w:t>
      </w:r>
      <w:r w:rsidR="00963342">
        <w:rPr>
          <w:rFonts w:eastAsiaTheme="minorEastAsia"/>
          <w:lang w:val="x-none" w:eastAsia="zh-CN"/>
        </w:rPr>
        <w:t xml:space="preserve">5cm/3m)= 0.95°, which can fulfill the requirements of the ranging accuracy. </w:t>
      </w:r>
    </w:p>
    <w:p w14:paraId="42B6ECA6" w14:textId="77777777" w:rsidR="00923A73" w:rsidRDefault="00923A73" w:rsidP="00923A73">
      <w:pPr>
        <w:pStyle w:val="2"/>
        <w:rPr>
          <w:lang w:val="x-none" w:eastAsia="x-none"/>
        </w:rPr>
      </w:pPr>
      <w:r>
        <w:t>3. Proposal</w:t>
      </w:r>
    </w:p>
    <w:p w14:paraId="5A5492EA" w14:textId="73CEFD75" w:rsidR="004F09AE" w:rsidRDefault="004F09AE" w:rsidP="004F09AE">
      <w:pPr>
        <w:jc w:val="both"/>
        <w:rPr>
          <w:rFonts w:eastAsiaTheme="minorEastAsia"/>
          <w:b/>
          <w:bCs/>
          <w:lang w:val="x-none" w:eastAsia="zh-CN"/>
        </w:rPr>
      </w:pPr>
      <w:r>
        <w:rPr>
          <w:rFonts w:eastAsiaTheme="minorEastAsia"/>
          <w:b/>
          <w:bCs/>
          <w:lang w:val="x-none" w:eastAsia="zh-CN"/>
        </w:rPr>
        <w:t>Proposal</w:t>
      </w:r>
      <w:r>
        <w:rPr>
          <w:rFonts w:eastAsiaTheme="minorEastAsia" w:hint="eastAsia"/>
          <w:b/>
          <w:bCs/>
          <w:lang w:val="x-none" w:eastAsia="zh-CN"/>
        </w:rPr>
        <w:t>：</w:t>
      </w:r>
      <w:r w:rsidR="00E33DE9">
        <w:rPr>
          <w:rFonts w:eastAsiaTheme="minorEastAsia" w:hint="eastAsia"/>
          <w:b/>
          <w:bCs/>
          <w:lang w:val="x-none" w:eastAsia="zh-CN"/>
        </w:rPr>
        <w:t>A</w:t>
      </w:r>
      <w:r w:rsidR="00E33DE9">
        <w:rPr>
          <w:rFonts w:eastAsiaTheme="minorEastAsia"/>
          <w:b/>
          <w:bCs/>
          <w:lang w:val="x-none" w:eastAsia="zh-CN"/>
        </w:rPr>
        <w:t>dopt the following text and t</w:t>
      </w:r>
      <w:r>
        <w:rPr>
          <w:rFonts w:eastAsiaTheme="minorEastAsia"/>
          <w:b/>
          <w:bCs/>
          <w:lang w:val="x-none" w:eastAsia="zh-CN"/>
        </w:rPr>
        <w:t>he square brackets in table 5.</w:t>
      </w:r>
      <w:r>
        <w:rPr>
          <w:rFonts w:eastAsiaTheme="minorEastAsia" w:hint="eastAsia"/>
          <w:b/>
          <w:bCs/>
          <w:lang w:val="x-none" w:eastAsia="zh-CN"/>
        </w:rPr>
        <w:t>1</w:t>
      </w:r>
      <w:r w:rsidR="00352596">
        <w:rPr>
          <w:rFonts w:eastAsiaTheme="minorEastAsia"/>
          <w:b/>
          <w:bCs/>
          <w:lang w:val="x-none" w:eastAsia="zh-CN"/>
        </w:rPr>
        <w:t>0</w:t>
      </w:r>
      <w:r>
        <w:rPr>
          <w:rFonts w:eastAsiaTheme="minorEastAsia"/>
          <w:b/>
          <w:bCs/>
          <w:lang w:val="x-none" w:eastAsia="zh-CN"/>
        </w:rPr>
        <w:t>.6-1 in 22.855 are removed.</w:t>
      </w:r>
      <w:bookmarkEnd w:id="0"/>
      <w:bookmarkEnd w:id="1"/>
    </w:p>
    <w:p w14:paraId="12477C45" w14:textId="5B772EAB" w:rsidR="00706330" w:rsidRDefault="00706330" w:rsidP="004F09AE">
      <w:pPr>
        <w:jc w:val="both"/>
        <w:rPr>
          <w:rFonts w:eastAsiaTheme="minorEastAsia"/>
          <w:b/>
          <w:bCs/>
          <w:lang w:val="x-none" w:eastAsia="zh-CN"/>
        </w:rPr>
      </w:pPr>
    </w:p>
    <w:p w14:paraId="7A25F175" w14:textId="77777777" w:rsidR="00706330" w:rsidRPr="00496333" w:rsidRDefault="00706330" w:rsidP="00706330">
      <w:pPr>
        <w:jc w:val="both"/>
      </w:pPr>
      <w:r>
        <w:rPr>
          <w:color w:val="FF0000"/>
          <w:sz w:val="36"/>
        </w:rPr>
        <w:t>**************** First Change ******************</w:t>
      </w:r>
    </w:p>
    <w:p w14:paraId="30D15BAA" w14:textId="77777777" w:rsidR="00AF6B28" w:rsidRDefault="00AF6B28" w:rsidP="00AF6B28">
      <w:pPr>
        <w:keepNext/>
        <w:keepLines/>
        <w:spacing w:before="180"/>
        <w:ind w:left="1134" w:hanging="1134"/>
        <w:outlineLvl w:val="1"/>
        <w:rPr>
          <w:rFonts w:ascii="Arial" w:eastAsia="等线" w:hAnsi="Arial"/>
          <w:sz w:val="32"/>
        </w:rPr>
      </w:pPr>
      <w:bookmarkStart w:id="4" w:name="_Toc49931674"/>
      <w:r>
        <w:rPr>
          <w:rFonts w:ascii="Arial" w:eastAsia="等线" w:hAnsi="Arial"/>
          <w:sz w:val="32"/>
        </w:rPr>
        <w:t>5.</w:t>
      </w:r>
      <w:r>
        <w:rPr>
          <w:rFonts w:ascii="Arial" w:eastAsia="等线" w:hAnsi="Arial"/>
          <w:sz w:val="32"/>
          <w:lang w:val="en-US" w:eastAsia="zh-CN"/>
        </w:rPr>
        <w:t>10</w:t>
      </w:r>
      <w:r>
        <w:rPr>
          <w:rFonts w:ascii="Arial" w:eastAsia="等线" w:hAnsi="Arial"/>
          <w:sz w:val="32"/>
        </w:rPr>
        <w:tab/>
        <w:t>Picture and video sharing based on ranging results</w:t>
      </w:r>
      <w:bookmarkEnd w:id="4"/>
    </w:p>
    <w:p w14:paraId="6AB64752" w14:textId="77777777" w:rsidR="00AF6B28" w:rsidRDefault="00AF6B28" w:rsidP="00AF6B28">
      <w:pPr>
        <w:keepNext/>
        <w:keepLines/>
        <w:spacing w:before="120"/>
        <w:ind w:left="1134" w:hanging="1134"/>
        <w:outlineLvl w:val="2"/>
        <w:rPr>
          <w:rFonts w:ascii="Arial" w:eastAsia="等线" w:hAnsi="Arial"/>
          <w:sz w:val="28"/>
        </w:rPr>
      </w:pPr>
      <w:bookmarkStart w:id="5" w:name="_Toc49931675"/>
      <w:r>
        <w:rPr>
          <w:rFonts w:ascii="Arial" w:eastAsia="等线" w:hAnsi="Arial"/>
          <w:sz w:val="28"/>
        </w:rPr>
        <w:t>5.</w:t>
      </w:r>
      <w:r>
        <w:rPr>
          <w:rFonts w:ascii="Arial" w:eastAsia="等线" w:hAnsi="Arial"/>
          <w:sz w:val="28"/>
          <w:lang w:val="en-US" w:eastAsia="zh-CN"/>
        </w:rPr>
        <w:t>10</w:t>
      </w:r>
      <w:r>
        <w:rPr>
          <w:rFonts w:ascii="Arial" w:eastAsia="等线" w:hAnsi="Arial"/>
          <w:sz w:val="28"/>
        </w:rPr>
        <w:t>.1</w:t>
      </w:r>
      <w:r>
        <w:rPr>
          <w:rFonts w:ascii="Arial" w:eastAsia="等线" w:hAnsi="Arial"/>
          <w:sz w:val="28"/>
        </w:rPr>
        <w:tab/>
        <w:t>Description</w:t>
      </w:r>
      <w:bookmarkEnd w:id="5"/>
    </w:p>
    <w:p w14:paraId="6DDB0853" w14:textId="77777777" w:rsidR="00AF6B28" w:rsidRDefault="00AF6B28" w:rsidP="00AF6B28">
      <w:pPr>
        <w:rPr>
          <w:lang w:val="en-US" w:eastAsia="zh-CN" w:bidi="ar"/>
        </w:rPr>
      </w:pPr>
      <w:r>
        <w:rPr>
          <w:lang w:val="en-US" w:eastAsia="zh-CN" w:bidi="ar"/>
        </w:rPr>
        <w:t>Picture and video sharing is popularly used in recent smart phone market and brings life fun. More interesting functions can be introduced when the target for sharing is visible to the user by using ranging.</w:t>
      </w:r>
    </w:p>
    <w:p w14:paraId="06DB5BCE" w14:textId="77777777" w:rsidR="00AF6B28" w:rsidRDefault="00AF6B28" w:rsidP="00AF6B28">
      <w:pPr>
        <w:keepNext/>
        <w:keepLines/>
        <w:spacing w:before="120"/>
        <w:ind w:left="1134" w:hanging="1134"/>
        <w:outlineLvl w:val="2"/>
        <w:rPr>
          <w:rFonts w:ascii="Arial" w:eastAsia="等线" w:hAnsi="Arial"/>
          <w:sz w:val="28"/>
        </w:rPr>
      </w:pPr>
      <w:bookmarkStart w:id="6" w:name="_Toc49931676"/>
      <w:r>
        <w:rPr>
          <w:rFonts w:ascii="Arial" w:eastAsia="等线" w:hAnsi="Arial"/>
          <w:sz w:val="28"/>
        </w:rPr>
        <w:t>5.</w:t>
      </w:r>
      <w:r>
        <w:rPr>
          <w:rFonts w:ascii="Arial" w:eastAsia="等线" w:hAnsi="Arial"/>
          <w:sz w:val="28"/>
          <w:lang w:val="en-US" w:eastAsia="zh-CN"/>
        </w:rPr>
        <w:t>10</w:t>
      </w:r>
      <w:r>
        <w:rPr>
          <w:rFonts w:ascii="Arial" w:eastAsia="等线" w:hAnsi="Arial"/>
          <w:sz w:val="28"/>
        </w:rPr>
        <w:t>.2</w:t>
      </w:r>
      <w:r>
        <w:rPr>
          <w:rFonts w:ascii="Arial" w:eastAsia="等线" w:hAnsi="Arial"/>
          <w:sz w:val="28"/>
        </w:rPr>
        <w:tab/>
        <w:t>Pre-conditions</w:t>
      </w:r>
      <w:bookmarkEnd w:id="6"/>
    </w:p>
    <w:p w14:paraId="285DA6DC" w14:textId="77777777" w:rsidR="00AF6B28" w:rsidRDefault="00AF6B28" w:rsidP="00AF6B28">
      <w:pPr>
        <w:rPr>
          <w:rFonts w:eastAsia="Malgun Gothic"/>
          <w:lang w:eastAsia="zh-CN"/>
        </w:rPr>
      </w:pPr>
      <w:r>
        <w:rPr>
          <w:lang w:eastAsia="zh-CN"/>
        </w:rPr>
        <w:t>This use case is about Mary and her friends who have a birthday party and take some pictures and videos by smart phone. These pictures and videos can be shar</w:t>
      </w:r>
      <w:r>
        <w:rPr>
          <w:lang w:val="en-US" w:eastAsia="zh-CN"/>
        </w:rPr>
        <w:t>ed</w:t>
      </w:r>
      <w:r>
        <w:rPr>
          <w:lang w:eastAsia="zh-CN"/>
        </w:rPr>
        <w:t xml:space="preserve"> with each other and also displayed on some other devices with big screen, e.g., smart TV, laptop, pad, based on the ranging results between different devices. For example, Mary can share the picture to all of her friends or some friend by smart phone based on the distance and/or pointing direction of Mary’s phone. </w:t>
      </w:r>
    </w:p>
    <w:p w14:paraId="2BD7022A" w14:textId="6CF3E491" w:rsidR="00AF6B28" w:rsidRDefault="00AF6B28" w:rsidP="00AF6B28">
      <w:pPr>
        <w:rPr>
          <w:szCs w:val="16"/>
          <w:lang w:eastAsia="zh-CN"/>
        </w:rPr>
      </w:pPr>
      <w:r>
        <w:rPr>
          <w:lang w:eastAsia="zh-CN"/>
        </w:rPr>
        <w:t>We use a simple 2D example involving two smart phones and one pad to show how ranging works. In Fig 5.</w:t>
      </w:r>
      <w:del w:id="7" w:author="Yaochuting" w:date="2020-10-30T20:37:00Z">
        <w:r w:rsidDel="005C01C6">
          <w:rPr>
            <w:lang w:eastAsia="zh-CN"/>
          </w:rPr>
          <w:delText>x</w:delText>
        </w:r>
      </w:del>
      <w:ins w:id="8" w:author="Yaochuting" w:date="2020-10-30T20:37:00Z">
        <w:r w:rsidR="005C01C6">
          <w:rPr>
            <w:lang w:eastAsia="zh-CN"/>
          </w:rPr>
          <w:t>10</w:t>
        </w:r>
      </w:ins>
      <w:r>
        <w:rPr>
          <w:lang w:eastAsia="zh-CN"/>
        </w:rPr>
        <w:t xml:space="preserve">.2-1, the smart phone 1 initiates the ranging operation towards smart phone 2 and the Pad, where the coordinate system changes with the movement of the smart phone 1. The accuracy for the ranging may affect the identification of multiple UEs. Considering various realistic scenarios, a direction accuracy of </w:t>
      </w:r>
      <w:r>
        <w:rPr>
          <w:szCs w:val="16"/>
          <w:lang w:eastAsia="zh-CN"/>
        </w:rPr>
        <w:t xml:space="preserve">2° is considered acceptable estimation. </w:t>
      </w:r>
      <w:r>
        <w:rPr>
          <w:lang w:eastAsia="zh-CN"/>
        </w:rPr>
        <w:t xml:space="preserve">For example, </w:t>
      </w:r>
      <w:r>
        <w:rPr>
          <w:szCs w:val="16"/>
          <w:lang w:eastAsia="zh-CN"/>
        </w:rPr>
        <w:t>when the distance between two smart phones is 3m, 2° direction accuracy results in about 10 cm deviation perpendicular to distance. For the media sharing between a smart phone and a smart screen, where the distance is around 10m, the same 2° direction accuracy results in about half a meter deviation. For the latter case, it’s worth mentioning that the 2° direction accuracy still applies because larger surface screen area of the smart screen will naturally compensate for a larger deviation on the tangent line in this case.</w:t>
      </w:r>
    </w:p>
    <w:p w14:paraId="727AE098" w14:textId="20A366C0" w:rsidR="00AF6B28" w:rsidRDefault="00AF6B28" w:rsidP="00AF6B28">
      <w:pPr>
        <w:rPr>
          <w:rFonts w:ascii="Malgun Gothic" w:hAnsi="Malgun Gothic" w:cs="Malgun Gothic"/>
          <w:lang w:eastAsia="zh-CN"/>
        </w:rPr>
      </w:pPr>
      <w:r>
        <w:rPr>
          <w:rFonts w:hint="eastAsia"/>
          <w:szCs w:val="16"/>
          <w:lang w:eastAsia="zh-CN"/>
        </w:rPr>
        <w:lastRenderedPageBreak/>
        <w:t xml:space="preserve"> </w:t>
      </w:r>
      <w:r>
        <w:rPr>
          <w:noProof/>
          <w:lang w:val="en-US" w:eastAsia="zh-CN"/>
        </w:rPr>
        <w:drawing>
          <wp:inline distT="0" distB="0" distL="0" distR="0" wp14:anchorId="2D5D77F3" wp14:editId="432A52FC">
            <wp:extent cx="2547133" cy="2404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958" cy="2410300"/>
                    </a:xfrm>
                    <a:prstGeom prst="rect">
                      <a:avLst/>
                    </a:prstGeom>
                    <a:noFill/>
                    <a:ln>
                      <a:noFill/>
                    </a:ln>
                  </pic:spPr>
                </pic:pic>
              </a:graphicData>
            </a:graphic>
          </wp:inline>
        </w:drawing>
      </w:r>
      <w:r>
        <w:rPr>
          <w:rFonts w:hint="eastAsia"/>
          <w:lang w:eastAsia="zh-CN"/>
        </w:rPr>
        <w:t xml:space="preserve">    </w:t>
      </w:r>
      <w:r>
        <w:rPr>
          <w:noProof/>
          <w:lang w:val="en-US" w:eastAsia="zh-CN"/>
        </w:rPr>
        <w:drawing>
          <wp:inline distT="0" distB="0" distL="0" distR="0" wp14:anchorId="75CF67E3" wp14:editId="3B009F7C">
            <wp:extent cx="2743200" cy="2606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2606675"/>
                    </a:xfrm>
                    <a:prstGeom prst="rect">
                      <a:avLst/>
                    </a:prstGeom>
                    <a:noFill/>
                    <a:ln>
                      <a:noFill/>
                    </a:ln>
                  </pic:spPr>
                </pic:pic>
              </a:graphicData>
            </a:graphic>
          </wp:inline>
        </w:drawing>
      </w:r>
    </w:p>
    <w:p w14:paraId="6F07112A" w14:textId="77777777" w:rsidR="00AF6B28" w:rsidRDefault="00AF6B28" w:rsidP="003A50C9">
      <w:pPr>
        <w:rPr>
          <w:lang w:eastAsia="zh-CN"/>
        </w:rPr>
      </w:pPr>
      <w:r>
        <w:rPr>
          <w:lang w:eastAsia="zh-CN"/>
        </w:rPr>
        <w:t>(a) Smart phone-1 points nowhere at t1</w:t>
      </w:r>
      <w:r>
        <w:rPr>
          <w:lang w:eastAsia="zh-CN"/>
        </w:rPr>
        <w:tab/>
      </w:r>
      <w:r>
        <w:rPr>
          <w:lang w:eastAsia="zh-CN"/>
        </w:rPr>
        <w:tab/>
        <w:t xml:space="preserve">        </w:t>
      </w:r>
      <w:r>
        <w:rPr>
          <w:lang w:val="en-US" w:eastAsia="zh-CN"/>
        </w:rPr>
        <w:t xml:space="preserve">    </w:t>
      </w:r>
      <w:r>
        <w:rPr>
          <w:lang w:eastAsia="zh-CN"/>
        </w:rPr>
        <w:t xml:space="preserve"> (b) Smart phone-1 points to Pad at t2</w:t>
      </w:r>
    </w:p>
    <w:p w14:paraId="7D2A7276" w14:textId="42186A6C" w:rsidR="00AF6B28" w:rsidRDefault="00AF6B28">
      <w:pPr>
        <w:pStyle w:val="TF"/>
        <w:jc w:val="left"/>
        <w:rPr>
          <w:rFonts w:eastAsia="等线" w:cs="Times New Roman"/>
          <w:sz w:val="28"/>
        </w:rPr>
        <w:pPrChange w:id="9" w:author="Yaochuting" w:date="2020-10-30T20:36:00Z">
          <w:pPr>
            <w:pStyle w:val="TF"/>
          </w:pPr>
        </w:pPrChange>
      </w:pPr>
      <w:r>
        <w:t>Figure 5.</w:t>
      </w:r>
      <w:r>
        <w:rPr>
          <w:lang w:val="en-US" w:eastAsia="zh-CN"/>
        </w:rPr>
        <w:t>10.2</w:t>
      </w:r>
      <w:r>
        <w:t xml:space="preserve">-1: Ranging of smart phone-1 with coordinate system </w:t>
      </w:r>
      <w:del w:id="10" w:author="Yaochuting" w:date="2020-10-30T20:31:00Z">
        <w:r w:rsidDel="00AF6B28">
          <w:delText>centered</w:delText>
        </w:r>
      </w:del>
      <w:ins w:id="11" w:author="Yaochuting" w:date="2020-10-30T20:31:00Z">
        <w:r>
          <w:t>centred</w:t>
        </w:r>
      </w:ins>
      <w:r>
        <w:t xml:space="preserve"> at smart phone-1</w:t>
      </w:r>
    </w:p>
    <w:p w14:paraId="19056D87" w14:textId="17CE80EC" w:rsidR="00AF6B28" w:rsidRDefault="003A50C9" w:rsidP="00AF6B28">
      <w:pPr>
        <w:rPr>
          <w:ins w:id="12" w:author="Yaochuting" w:date="2020-10-30T20:32:00Z"/>
          <w:rFonts w:eastAsiaTheme="minorEastAsia"/>
          <w:lang w:val="x-none" w:eastAsia="zh-CN"/>
        </w:rPr>
      </w:pPr>
      <w:bookmarkStart w:id="13" w:name="_Toc49931677"/>
      <w:ins w:id="14" w:author="Yaochuting" w:date="2020-10-30T20:34:00Z">
        <w:r>
          <w:rPr>
            <w:rFonts w:eastAsiaTheme="minorEastAsia"/>
            <w:lang w:val="x-none" w:eastAsia="zh-CN"/>
          </w:rPr>
          <w:t xml:space="preserve">To </w:t>
        </w:r>
      </w:ins>
      <w:ins w:id="15" w:author="Yaochuting" w:date="2020-10-30T20:35:00Z">
        <w:r>
          <w:rPr>
            <w:rFonts w:eastAsiaTheme="minorEastAsia"/>
            <w:lang w:val="x-none" w:eastAsia="zh-CN"/>
          </w:rPr>
          <w:t xml:space="preserve">achieve </w:t>
        </w:r>
      </w:ins>
      <w:ins w:id="16" w:author="Yaochuting" w:date="2020-10-30T20:34:00Z">
        <w:r>
          <w:rPr>
            <w:rFonts w:eastAsiaTheme="minorEastAsia"/>
            <w:lang w:val="x-none" w:eastAsia="zh-CN"/>
          </w:rPr>
          <w:t>the ranging accuracy, t</w:t>
        </w:r>
      </w:ins>
      <w:ins w:id="17" w:author="Yaochuting" w:date="2020-10-30T20:32:00Z">
        <w:r>
          <w:rPr>
            <w:rFonts w:eastAsiaTheme="minorEastAsia"/>
            <w:lang w:val="x-none" w:eastAsia="zh-CN"/>
          </w:rPr>
          <w:t>he latency of the ranging</w:t>
        </w:r>
      </w:ins>
      <w:ins w:id="18" w:author="Yaochuting" w:date="2020-10-30T20:35:00Z">
        <w:r>
          <w:rPr>
            <w:rFonts w:eastAsiaTheme="minorEastAsia"/>
            <w:lang w:val="x-none" w:eastAsia="zh-CN"/>
          </w:rPr>
          <w:t xml:space="preserve"> needs to fulfill some requirements </w:t>
        </w:r>
      </w:ins>
      <w:ins w:id="19" w:author="Yaochuting" w:date="2020-10-30T20:32:00Z">
        <w:r w:rsidR="00AF6B28">
          <w:rPr>
            <w:rFonts w:eastAsiaTheme="minorEastAsia"/>
            <w:lang w:val="x-none" w:eastAsia="zh-CN"/>
          </w:rPr>
          <w:t>when the UE is moving. Even when UE is moving with a relatively low speed, if the latency is too large, the ranging result will be out of date, which leads to the derivation between the ranging results and the ground truth.</w:t>
        </w:r>
      </w:ins>
    </w:p>
    <w:p w14:paraId="00479BAE" w14:textId="0D6D6238" w:rsidR="00AF6B28" w:rsidRDefault="00AF6B28" w:rsidP="00AF6B28">
      <w:pPr>
        <w:rPr>
          <w:ins w:id="20" w:author="Yaochuting" w:date="2020-10-30T20:32:00Z"/>
          <w:rFonts w:eastAsiaTheme="minorEastAsia"/>
          <w:lang w:val="x-none" w:eastAsia="zh-CN"/>
        </w:rPr>
      </w:pPr>
      <w:ins w:id="21" w:author="Yaochuting" w:date="2020-10-30T20:32:00Z">
        <w:r>
          <w:rPr>
            <w:rFonts w:eastAsiaTheme="minorEastAsia" w:hint="eastAsia"/>
            <w:lang w:val="x-none" w:eastAsia="zh-CN"/>
          </w:rPr>
          <w:t>I</w:t>
        </w:r>
        <w:r>
          <w:rPr>
            <w:rFonts w:eastAsiaTheme="minorEastAsia"/>
            <w:lang w:val="x-none" w:eastAsia="zh-CN"/>
          </w:rPr>
          <w:t xml:space="preserve">n a typical scenario that smart phone-1 ranging a pad to share the video to the pad, where the distance between the smart phone-1 and pad is d1=3 meters as shown in </w:t>
        </w:r>
      </w:ins>
      <w:ins w:id="22" w:author="Yaochuting" w:date="2020-10-30T20:37:00Z">
        <w:r w:rsidR="005C01C6">
          <w:t>Figure 5.</w:t>
        </w:r>
        <w:r w:rsidR="005C01C6">
          <w:rPr>
            <w:lang w:val="en-US" w:eastAsia="zh-CN"/>
          </w:rPr>
          <w:t>10.2</w:t>
        </w:r>
        <w:r w:rsidR="005C01C6">
          <w:t>-2.</w:t>
        </w:r>
      </w:ins>
      <w:ins w:id="23" w:author="Yaochuting" w:date="2020-10-30T20:32:00Z">
        <w:r>
          <w:rPr>
            <w:rFonts w:eastAsiaTheme="minorEastAsia"/>
            <w:lang w:val="x-none" w:eastAsia="zh-CN"/>
          </w:rPr>
          <w:t xml:space="preserve"> According to the </w:t>
        </w:r>
        <w:r w:rsidRPr="00A06598">
          <w:rPr>
            <w:rFonts w:eastAsiaTheme="minorEastAsia"/>
            <w:lang w:val="x-none" w:eastAsia="zh-CN"/>
          </w:rPr>
          <w:t xml:space="preserve">direction </w:t>
        </w:r>
        <w:r>
          <w:rPr>
            <w:rFonts w:eastAsiaTheme="minorEastAsia"/>
            <w:lang w:val="x-none" w:eastAsia="zh-CN"/>
          </w:rPr>
          <w:t xml:space="preserve">accuracy requirement  </w:t>
        </w:r>
        <m:oMath>
          <m:r>
            <m:rPr>
              <m:sty m:val="p"/>
            </m:rPr>
            <w:rPr>
              <w:rFonts w:ascii="Cambria Math" w:eastAsiaTheme="minorEastAsia" w:hAnsi="Cambria Math"/>
              <w:lang w:val="x-none" w:eastAsia="zh-CN"/>
            </w:rPr>
            <m:t>∆θ</m:t>
          </m:r>
        </m:oMath>
        <w:r w:rsidRPr="00A06598">
          <w:rPr>
            <w:rFonts w:eastAsiaTheme="minorEastAsia"/>
            <w:lang w:val="x-none" w:eastAsia="zh-CN"/>
          </w:rPr>
          <w:t>= 2</w:t>
        </w:r>
        <w:r>
          <w:rPr>
            <w:rFonts w:eastAsiaTheme="minorEastAsia"/>
            <w:lang w:val="x-none" w:eastAsia="zh-CN"/>
          </w:rPr>
          <w:t>°</w:t>
        </w:r>
        <w:r w:rsidRPr="00A06598">
          <w:rPr>
            <w:rFonts w:eastAsiaTheme="minorEastAsia"/>
            <w:lang w:val="x-none" w:eastAsia="zh-CN"/>
          </w:rPr>
          <w:t>, the derivation d1*</w:t>
        </w:r>
        <m:oMath>
          <m:r>
            <m:rPr>
              <m:sty m:val="p"/>
            </m:rPr>
            <w:rPr>
              <w:rFonts w:ascii="Cambria Math" w:eastAsiaTheme="minorEastAsia" w:hAnsi="Cambria Math"/>
              <w:lang w:val="x-none" w:eastAsia="zh-CN"/>
            </w:rPr>
            <m:t>∆θ</m:t>
          </m:r>
        </m:oMath>
        <w:r>
          <w:rPr>
            <w:rFonts w:eastAsiaTheme="minorEastAsia"/>
            <w:lang w:val="x-none" w:eastAsia="zh-CN"/>
          </w:rPr>
          <w:t xml:space="preserve"> is around 10cm. </w:t>
        </w:r>
      </w:ins>
    </w:p>
    <w:p w14:paraId="562C0833" w14:textId="14CFBC4C" w:rsidR="00AF6B28" w:rsidRDefault="00AF6B28">
      <w:pPr>
        <w:jc w:val="center"/>
        <w:rPr>
          <w:ins w:id="24" w:author="Yaochuting" w:date="2020-10-30T20:32:00Z"/>
          <w:rFonts w:ascii="Calibri" w:hAnsi="Calibri" w:cs="Calibri"/>
          <w:color w:val="1F497D"/>
          <w:sz w:val="21"/>
          <w:szCs w:val="21"/>
        </w:rPr>
        <w:pPrChange w:id="25" w:author="Yaochuting" w:date="2020-10-30T20:36:00Z">
          <w:pPr/>
        </w:pPrChange>
      </w:pPr>
      <w:ins w:id="26" w:author="Yaochuting" w:date="2020-10-30T20:32:00Z">
        <w:r>
          <w:rPr>
            <w:rFonts w:ascii="Calibri" w:hAnsi="Calibri" w:cs="Calibri"/>
            <w:noProof/>
            <w:color w:val="1F497D"/>
            <w:sz w:val="21"/>
            <w:szCs w:val="21"/>
            <w:lang w:val="en-US" w:eastAsia="zh-CN"/>
          </w:rPr>
          <w:drawing>
            <wp:inline distT="0" distB="0" distL="0" distR="0" wp14:anchorId="468AAAC9" wp14:editId="50C6AFD8">
              <wp:extent cx="1876425" cy="2012950"/>
              <wp:effectExtent l="0" t="0" r="0" b="0"/>
              <wp:docPr id="3" name="图片 3" descr="cid:image001.png@01D67AD6.8160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id:image001.png@01D67AD6.8160248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76425" cy="2012950"/>
                      </a:xfrm>
                      <a:prstGeom prst="rect">
                        <a:avLst/>
                      </a:prstGeom>
                      <a:noFill/>
                      <a:ln>
                        <a:noFill/>
                      </a:ln>
                    </pic:spPr>
                  </pic:pic>
                </a:graphicData>
              </a:graphic>
            </wp:inline>
          </w:drawing>
        </w:r>
      </w:ins>
    </w:p>
    <w:p w14:paraId="724369E3" w14:textId="0161AC5C" w:rsidR="00AF6B28" w:rsidRPr="003A50C9" w:rsidRDefault="003A50C9">
      <w:pPr>
        <w:pStyle w:val="TF"/>
        <w:jc w:val="left"/>
        <w:rPr>
          <w:ins w:id="27" w:author="Yaochuting" w:date="2020-10-30T20:32:00Z"/>
          <w:rFonts w:eastAsiaTheme="minorEastAsia"/>
          <w:lang w:eastAsia="zh-CN"/>
          <w:rPrChange w:id="28" w:author="Yaochuting" w:date="2020-10-30T20:35:00Z">
            <w:rPr>
              <w:ins w:id="29" w:author="Yaochuting" w:date="2020-10-30T20:32:00Z"/>
              <w:rFonts w:eastAsiaTheme="minorEastAsia"/>
              <w:lang w:val="x-none" w:eastAsia="zh-CN"/>
            </w:rPr>
          </w:rPrChange>
        </w:rPr>
        <w:pPrChange w:id="30" w:author="Yaochuting" w:date="2020-10-30T20:37:00Z">
          <w:pPr>
            <w:ind w:left="720"/>
          </w:pPr>
        </w:pPrChange>
      </w:pPr>
      <w:ins w:id="31" w:author="Yaochuting" w:date="2020-10-30T20:32:00Z">
        <w:r>
          <w:rPr>
            <w:rFonts w:eastAsiaTheme="minorEastAsia"/>
            <w:lang w:val="x-none" w:eastAsia="zh-CN"/>
          </w:rPr>
          <w:t xml:space="preserve"> </w:t>
        </w:r>
      </w:ins>
      <w:ins w:id="32" w:author="Yaochuting" w:date="2020-10-30T20:35:00Z">
        <w:r>
          <w:t>Figure 5.</w:t>
        </w:r>
        <w:r>
          <w:rPr>
            <w:lang w:val="en-US" w:eastAsia="zh-CN"/>
          </w:rPr>
          <w:t>10.2</w:t>
        </w:r>
        <w:r>
          <w:t>-</w:t>
        </w:r>
      </w:ins>
      <w:ins w:id="33" w:author="Yaochuting" w:date="2020-10-30T20:37:00Z">
        <w:r w:rsidR="005C01C6">
          <w:t>2</w:t>
        </w:r>
      </w:ins>
      <w:ins w:id="34" w:author="Yaochuting" w:date="2020-10-30T20:35:00Z">
        <w:r>
          <w:t xml:space="preserve">: Ranging </w:t>
        </w:r>
      </w:ins>
      <w:ins w:id="35" w:author="Yaochuting" w:date="2020-10-30T20:36:00Z">
        <w:r>
          <w:t xml:space="preserve">accuracy </w:t>
        </w:r>
      </w:ins>
      <w:ins w:id="36" w:author="Yaochuting" w:date="2020-10-30T20:35:00Z">
        <w:r>
          <w:t>of smart phone-1 with coordinate system centred at smart phone-1</w:t>
        </w:r>
      </w:ins>
    </w:p>
    <w:p w14:paraId="1C202A5A" w14:textId="258148AC" w:rsidR="00AF6B28" w:rsidRPr="003A50C9" w:rsidRDefault="00AF6B28" w:rsidP="003A50C9">
      <w:pPr>
        <w:rPr>
          <w:ins w:id="37" w:author="Yaochuting" w:date="2020-10-30T20:31:00Z"/>
          <w:rFonts w:ascii="Arial" w:eastAsia="等线" w:hAnsi="Arial"/>
          <w:sz w:val="28"/>
          <w:lang w:val="x-none"/>
        </w:rPr>
      </w:pPr>
      <w:ins w:id="38" w:author="Yaochuting" w:date="2020-10-30T20:32:00Z">
        <w:r>
          <w:rPr>
            <w:rFonts w:eastAsiaTheme="minorEastAsia"/>
            <w:lang w:val="x-none" w:eastAsia="zh-CN"/>
          </w:rPr>
          <w:t xml:space="preserve">Service latency should </w:t>
        </w:r>
        <w:r w:rsidRPr="00E14D3B">
          <w:rPr>
            <w:rFonts w:eastAsiaTheme="minorEastAsia"/>
            <w:lang w:val="x-none" w:eastAsia="zh-CN"/>
          </w:rPr>
          <w:t>ensure that the acquired ranging result is still valid</w:t>
        </w:r>
        <w:r>
          <w:rPr>
            <w:rFonts w:eastAsiaTheme="minorEastAsia"/>
            <w:lang w:val="x-none" w:eastAsia="zh-CN"/>
          </w:rPr>
          <w:t xml:space="preserve"> even when there exists relatively movement. Consider the movement of the user’s hand during ranging may be up to 1m/s,</w:t>
        </w:r>
        <w:r w:rsidRPr="00A06598">
          <w:rPr>
            <w:rFonts w:eastAsiaTheme="minorEastAsia"/>
            <w:lang w:val="x-none" w:eastAsia="zh-CN"/>
          </w:rPr>
          <w:t xml:space="preserve"> </w:t>
        </w:r>
        <w:r>
          <w:rPr>
            <w:rFonts w:eastAsiaTheme="minorEastAsia"/>
            <w:lang w:val="x-none" w:eastAsia="zh-CN"/>
          </w:rPr>
          <w:t xml:space="preserve">the </w:t>
        </w:r>
        <w:r w:rsidRPr="00A06598">
          <w:rPr>
            <w:rFonts w:eastAsiaTheme="minorEastAsia"/>
            <w:lang w:val="x-none" w:eastAsia="zh-CN"/>
          </w:rPr>
          <w:t>derivation</w:t>
        </w:r>
        <w:r>
          <w:rPr>
            <w:rFonts w:eastAsiaTheme="minorEastAsia"/>
            <w:lang w:val="x-none" w:eastAsia="zh-CN"/>
          </w:rPr>
          <w:t xml:space="preserve"> in distance</w:t>
        </w:r>
        <w:r w:rsidRPr="00A06598">
          <w:rPr>
            <w:rFonts w:eastAsiaTheme="minorEastAsia"/>
            <w:lang w:val="x-none" w:eastAsia="zh-CN"/>
          </w:rPr>
          <w:t xml:space="preserve"> is about 1m/s*50ms = 5cm</w:t>
        </w:r>
        <w:r>
          <w:rPr>
            <w:rFonts w:eastAsiaTheme="minorEastAsia"/>
            <w:lang w:val="x-none" w:eastAsia="zh-CN"/>
          </w:rPr>
          <w:t xml:space="preserve"> or derivation in</w:t>
        </w:r>
        <w:r w:rsidRPr="00963342">
          <w:rPr>
            <w:rFonts w:eastAsiaTheme="minorEastAsia"/>
            <w:lang w:val="x-none" w:eastAsia="zh-CN"/>
          </w:rPr>
          <w:t xml:space="preserve"> </w:t>
        </w:r>
        <w:r>
          <w:rPr>
            <w:rFonts w:eastAsiaTheme="minorEastAsia"/>
            <w:lang w:val="x-none" w:eastAsia="zh-CN"/>
          </w:rPr>
          <w:t xml:space="preserve">direction is about arctan(5cm/3m)= 0.95°, which can fulfill the requirements of the ranging accuracy. </w:t>
        </w:r>
      </w:ins>
    </w:p>
    <w:p w14:paraId="607622F5" w14:textId="77777777" w:rsidR="00AF6B28" w:rsidRDefault="00AF6B28" w:rsidP="00AF6B28">
      <w:pPr>
        <w:keepNext/>
        <w:keepLines/>
        <w:spacing w:before="120"/>
        <w:ind w:left="1134" w:hanging="1134"/>
        <w:outlineLvl w:val="2"/>
        <w:rPr>
          <w:rFonts w:ascii="Arial" w:eastAsia="等线" w:hAnsi="Arial"/>
          <w:sz w:val="28"/>
        </w:rPr>
      </w:pPr>
      <w:r>
        <w:rPr>
          <w:rFonts w:ascii="Arial" w:eastAsia="等线" w:hAnsi="Arial"/>
          <w:sz w:val="28"/>
        </w:rPr>
        <w:lastRenderedPageBreak/>
        <w:t>5.</w:t>
      </w:r>
      <w:r>
        <w:rPr>
          <w:rFonts w:ascii="Arial" w:eastAsia="等线" w:hAnsi="Arial"/>
          <w:sz w:val="28"/>
          <w:lang w:val="en-US" w:eastAsia="zh-CN"/>
        </w:rPr>
        <w:t>10</w:t>
      </w:r>
      <w:r>
        <w:rPr>
          <w:rFonts w:ascii="Arial" w:eastAsia="等线" w:hAnsi="Arial"/>
          <w:sz w:val="28"/>
        </w:rPr>
        <w:t>.3</w:t>
      </w:r>
      <w:r>
        <w:rPr>
          <w:rFonts w:ascii="Arial" w:eastAsia="等线" w:hAnsi="Arial"/>
          <w:sz w:val="28"/>
        </w:rPr>
        <w:tab/>
        <w:t>Service Flows</w:t>
      </w:r>
      <w:bookmarkEnd w:id="13"/>
    </w:p>
    <w:p w14:paraId="2F280837" w14:textId="77777777" w:rsidR="00AF6B28" w:rsidRDefault="00AF6B28" w:rsidP="00AF6B28">
      <w:pPr>
        <w:rPr>
          <w:rFonts w:eastAsia="Malgun Gothic"/>
          <w:lang w:eastAsia="zh-CN"/>
        </w:rPr>
      </w:pPr>
      <w:r>
        <w:rPr>
          <w:lang w:val="en-US" w:eastAsia="zh-CN"/>
        </w:rPr>
        <w:t>Mary selects the pictures and/or videos and decides to share or display, where Jay’s smart phone is not far from Mary’s smart phone.</w:t>
      </w:r>
    </w:p>
    <w:p w14:paraId="2DCFFF72" w14:textId="77777777" w:rsidR="00AF6B28" w:rsidRDefault="00AF6B28" w:rsidP="00AF6B28">
      <w:pPr>
        <w:rPr>
          <w:lang w:val="en-US" w:eastAsia="zh-CN"/>
        </w:rPr>
      </w:pPr>
      <w:r>
        <w:rPr>
          <w:lang w:val="en-US" w:eastAsia="zh-CN"/>
        </w:rPr>
        <w:t xml:space="preserve">Mary’s smart phone performs ranging based on the coordinate system defined by Mary’s smart phone, </w:t>
      </w:r>
    </w:p>
    <w:p w14:paraId="1F878D9C" w14:textId="77777777" w:rsidR="00AF6B28" w:rsidRDefault="00AF6B28" w:rsidP="00AF6B28">
      <w:r>
        <w:rPr>
          <w:lang w:val="en-US" w:eastAsia="zh-CN"/>
        </w:rPr>
        <w:t xml:space="preserve">Based on the ranging results, </w:t>
      </w:r>
      <w:r>
        <w:t xml:space="preserve">Jay’s smart phone is detected and accordingly mapped in the coordinate system, which is visualized in Mary’s UE screen with distance and direction information, </w:t>
      </w:r>
    </w:p>
    <w:p w14:paraId="2E50614E" w14:textId="77777777" w:rsidR="00AF6B28" w:rsidRDefault="00AF6B28" w:rsidP="00AF6B28">
      <w:pPr>
        <w:rPr>
          <w:lang w:val="en-US" w:eastAsia="zh-CN"/>
        </w:rPr>
      </w:pPr>
      <w:r>
        <w:t>Mary selects Jay’s smart phone by touching Jay’s phone icon in the screen or pointing at Jay’s phone,</w:t>
      </w:r>
    </w:p>
    <w:p w14:paraId="5CB1B9B0" w14:textId="77777777" w:rsidR="00AF6B28" w:rsidRDefault="00AF6B28" w:rsidP="00AF6B28">
      <w:pPr>
        <w:spacing w:after="0"/>
        <w:rPr>
          <w:rFonts w:eastAsia="等线"/>
          <w:sz w:val="28"/>
        </w:rPr>
      </w:pPr>
      <w:r>
        <w:rPr>
          <w:lang w:val="en-US" w:eastAsia="zh-CN"/>
        </w:rPr>
        <w:t>Mary’s smart phone starts to transmit picture and/or videos to jay’s smart phone.</w:t>
      </w:r>
    </w:p>
    <w:p w14:paraId="292D724D" w14:textId="77777777" w:rsidR="00AF6B28" w:rsidRDefault="00AF6B28" w:rsidP="00AF6B28">
      <w:pPr>
        <w:keepNext/>
        <w:keepLines/>
        <w:spacing w:before="120"/>
        <w:ind w:left="1134" w:hanging="1134"/>
        <w:outlineLvl w:val="2"/>
        <w:rPr>
          <w:rFonts w:ascii="Arial" w:eastAsia="等线" w:hAnsi="Arial"/>
          <w:sz w:val="28"/>
        </w:rPr>
      </w:pPr>
      <w:bookmarkStart w:id="39" w:name="_Toc49931678"/>
      <w:r>
        <w:rPr>
          <w:rFonts w:ascii="Arial" w:eastAsia="等线" w:hAnsi="Arial"/>
          <w:sz w:val="28"/>
        </w:rPr>
        <w:t>5.</w:t>
      </w:r>
      <w:r>
        <w:rPr>
          <w:rFonts w:ascii="Arial" w:eastAsia="等线" w:hAnsi="Arial"/>
          <w:sz w:val="28"/>
          <w:lang w:val="en-US" w:eastAsia="zh-CN"/>
        </w:rPr>
        <w:t>10</w:t>
      </w:r>
      <w:r>
        <w:rPr>
          <w:rFonts w:ascii="Arial" w:eastAsia="等线" w:hAnsi="Arial"/>
          <w:sz w:val="28"/>
        </w:rPr>
        <w:t>.4</w:t>
      </w:r>
      <w:r>
        <w:rPr>
          <w:rFonts w:ascii="Arial" w:eastAsia="等线" w:hAnsi="Arial"/>
          <w:sz w:val="28"/>
        </w:rPr>
        <w:tab/>
        <w:t>Post-conditions</w:t>
      </w:r>
      <w:bookmarkEnd w:id="39"/>
    </w:p>
    <w:p w14:paraId="4F86B3E3" w14:textId="77777777" w:rsidR="00AF6B28" w:rsidRDefault="00AF6B28" w:rsidP="00AF6B28">
      <w:pPr>
        <w:spacing w:after="0"/>
        <w:rPr>
          <w:rFonts w:eastAsia="Malgun Gothic"/>
          <w:lang w:val="en-US"/>
        </w:rPr>
      </w:pPr>
      <w:r>
        <w:rPr>
          <w:lang w:val="en-US" w:eastAsia="zh-CN"/>
        </w:rPr>
        <w:t>None.</w:t>
      </w:r>
    </w:p>
    <w:p w14:paraId="7DAFE2FA" w14:textId="77777777" w:rsidR="00AF6B28" w:rsidRDefault="00AF6B28" w:rsidP="00AF6B28">
      <w:pPr>
        <w:keepNext/>
        <w:keepLines/>
        <w:spacing w:before="120"/>
        <w:ind w:left="1134" w:hanging="1134"/>
        <w:outlineLvl w:val="2"/>
        <w:rPr>
          <w:rFonts w:ascii="Arial" w:eastAsia="等线" w:hAnsi="Arial"/>
          <w:sz w:val="28"/>
        </w:rPr>
      </w:pPr>
      <w:bookmarkStart w:id="40" w:name="_Toc49931679"/>
      <w:r>
        <w:rPr>
          <w:rFonts w:ascii="Arial" w:eastAsia="等线" w:hAnsi="Arial"/>
          <w:sz w:val="28"/>
        </w:rPr>
        <w:t>5.</w:t>
      </w:r>
      <w:r>
        <w:rPr>
          <w:rFonts w:ascii="Arial" w:eastAsia="等线" w:hAnsi="Arial"/>
          <w:sz w:val="28"/>
          <w:lang w:val="en-US" w:eastAsia="zh-CN"/>
        </w:rPr>
        <w:t>10</w:t>
      </w:r>
      <w:r>
        <w:rPr>
          <w:rFonts w:ascii="Arial" w:eastAsia="等线" w:hAnsi="Arial"/>
          <w:sz w:val="28"/>
        </w:rPr>
        <w:t>.5</w:t>
      </w:r>
      <w:r>
        <w:rPr>
          <w:rFonts w:ascii="Arial" w:eastAsia="等线" w:hAnsi="Arial"/>
          <w:sz w:val="28"/>
        </w:rPr>
        <w:tab/>
        <w:t>Existing features partly or fully covering the use case functionality</w:t>
      </w:r>
      <w:bookmarkEnd w:id="40"/>
    </w:p>
    <w:p w14:paraId="5FA39704" w14:textId="77777777" w:rsidR="00AF6B28" w:rsidRDefault="00AF6B28" w:rsidP="00AF6B28">
      <w:pPr>
        <w:spacing w:after="0"/>
        <w:rPr>
          <w:rFonts w:ascii="Arial" w:eastAsia="等线" w:hAnsi="Arial"/>
        </w:rPr>
      </w:pPr>
      <w:r>
        <w:rPr>
          <w:lang w:val="en-US" w:eastAsia="zh-CN"/>
        </w:rPr>
        <w:t>None.</w:t>
      </w:r>
    </w:p>
    <w:p w14:paraId="21E55A95" w14:textId="77777777" w:rsidR="00AF6B28" w:rsidRDefault="00AF6B28" w:rsidP="00AF6B28">
      <w:pPr>
        <w:keepNext/>
        <w:keepLines/>
        <w:spacing w:before="120"/>
        <w:ind w:left="1134" w:hanging="1134"/>
        <w:outlineLvl w:val="2"/>
        <w:rPr>
          <w:rFonts w:ascii="Arial" w:eastAsia="等线" w:hAnsi="Arial"/>
          <w:sz w:val="28"/>
          <w:szCs w:val="22"/>
        </w:rPr>
      </w:pPr>
      <w:bookmarkStart w:id="41" w:name="_Toc49931680"/>
      <w:r>
        <w:rPr>
          <w:rFonts w:ascii="Arial" w:eastAsia="等线" w:hAnsi="Arial"/>
          <w:sz w:val="28"/>
          <w:szCs w:val="22"/>
        </w:rPr>
        <w:t>5.</w:t>
      </w:r>
      <w:r>
        <w:rPr>
          <w:rFonts w:ascii="Arial" w:eastAsia="等线" w:hAnsi="Arial"/>
          <w:sz w:val="28"/>
          <w:szCs w:val="22"/>
          <w:lang w:val="en-US" w:eastAsia="zh-CN"/>
        </w:rPr>
        <w:t>10</w:t>
      </w:r>
      <w:r>
        <w:rPr>
          <w:rFonts w:ascii="Arial" w:eastAsia="等线" w:hAnsi="Arial"/>
          <w:sz w:val="28"/>
          <w:szCs w:val="22"/>
        </w:rPr>
        <w:t>.6</w:t>
      </w:r>
      <w:r>
        <w:rPr>
          <w:rFonts w:ascii="Arial" w:eastAsia="等线" w:hAnsi="Arial"/>
          <w:sz w:val="28"/>
          <w:szCs w:val="22"/>
        </w:rPr>
        <w:tab/>
        <w:t>Potential New Requirements needed to support the use case</w:t>
      </w:r>
      <w:bookmarkEnd w:id="41"/>
    </w:p>
    <w:p w14:paraId="76D0CFB5" w14:textId="77777777" w:rsidR="00AF6B28" w:rsidRDefault="00AF6B28" w:rsidP="00AF6B28">
      <w:pPr>
        <w:rPr>
          <w:rFonts w:eastAsia="Malgun Gothic"/>
          <w:lang w:val="en-US" w:eastAsia="zh-CN"/>
        </w:rPr>
      </w:pPr>
      <w:r>
        <w:rPr>
          <w:lang w:val="en-US" w:eastAsia="zh-CN"/>
        </w:rPr>
        <w:t>The 5G system shall be able to provide ranging service with following KPIs:</w:t>
      </w:r>
    </w:p>
    <w:p w14:paraId="5D3BF73F" w14:textId="77777777" w:rsidR="00352596" w:rsidRDefault="00352596" w:rsidP="00352596">
      <w:pPr>
        <w:pStyle w:val="TH"/>
      </w:pPr>
      <w:r>
        <w:t xml:space="preserve">Table </w:t>
      </w:r>
      <w:r>
        <w:rPr>
          <w:rFonts w:eastAsia="等线" w:cs="Times New Roman"/>
        </w:rPr>
        <w:t xml:space="preserve">5.10.6-1 </w:t>
      </w:r>
      <w:r>
        <w:t>– KPIs for picture and video sharing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543"/>
        <w:gridCol w:w="544"/>
        <w:gridCol w:w="667"/>
        <w:gridCol w:w="709"/>
        <w:gridCol w:w="992"/>
        <w:gridCol w:w="709"/>
        <w:gridCol w:w="708"/>
        <w:gridCol w:w="851"/>
        <w:gridCol w:w="850"/>
        <w:gridCol w:w="1134"/>
        <w:gridCol w:w="1276"/>
      </w:tblGrid>
      <w:tr w:rsidR="00352596" w14:paraId="2E1729C6" w14:textId="77777777" w:rsidTr="009D2AB1">
        <w:trPr>
          <w:cantSplit/>
          <w:trHeight w:val="981"/>
        </w:trPr>
        <w:tc>
          <w:tcPr>
            <w:tcW w:w="33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089148F" w14:textId="77777777" w:rsidR="00352596" w:rsidRDefault="00352596" w:rsidP="009D2AB1">
            <w:pPr>
              <w:pStyle w:val="TAH"/>
              <w:rPr>
                <w:rFonts w:eastAsia="Calibri" w:cs="Arial"/>
                <w:bCs/>
                <w:sz w:val="16"/>
              </w:rPr>
            </w:pPr>
            <w:r>
              <w:rPr>
                <w:rFonts w:eastAsia="Calibri" w:cs="Arial"/>
                <w:bCs/>
                <w:sz w:val="16"/>
              </w:rPr>
              <w:t>Ranging scenario</w:t>
            </w:r>
          </w:p>
        </w:tc>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5E6A8A4" w14:textId="77777777" w:rsidR="00352596" w:rsidRDefault="00352596" w:rsidP="009D2AB1">
            <w:pPr>
              <w:pStyle w:val="TAH"/>
              <w:rPr>
                <w:rFonts w:eastAsia="Calibri" w:cs="Arial"/>
                <w:bCs/>
                <w:sz w:val="16"/>
              </w:rPr>
            </w:pPr>
            <w:r>
              <w:rPr>
                <w:rFonts w:eastAsia="Calibri" w:cs="Arial"/>
                <w:bCs/>
                <w:sz w:val="16"/>
              </w:rPr>
              <w:t xml:space="preserve">Ranging Accuracy </w:t>
            </w:r>
          </w:p>
          <w:p w14:paraId="7CE04443" w14:textId="77777777" w:rsidR="00352596" w:rsidRDefault="00352596" w:rsidP="009D2AB1">
            <w:pPr>
              <w:pStyle w:val="TAH"/>
              <w:rPr>
                <w:rFonts w:eastAsia="Calibri" w:cs="Arial"/>
                <w:bCs/>
                <w:sz w:val="16"/>
              </w:rPr>
            </w:pPr>
            <w:r>
              <w:rPr>
                <w:rFonts w:eastAsia="Calibri" w:cs="Arial"/>
                <w:bCs/>
                <w:sz w:val="16"/>
              </w:rPr>
              <w:t>(95 % confidence level)</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2A7B062" w14:textId="77777777" w:rsidR="00352596" w:rsidRDefault="00352596" w:rsidP="009D2AB1">
            <w:pPr>
              <w:pStyle w:val="TAH"/>
              <w:ind w:left="113" w:right="113"/>
              <w:rPr>
                <w:rFonts w:eastAsia="Calibri" w:cs="Arial"/>
                <w:bCs/>
                <w:sz w:val="16"/>
              </w:rPr>
            </w:pPr>
            <w:r>
              <w:rPr>
                <w:rFonts w:eastAsia="Calibri" w:cs="Arial"/>
                <w:bCs/>
                <w:sz w:val="16"/>
              </w:rPr>
              <w:t>Availability</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362664C3" w14:textId="77777777" w:rsidR="00352596" w:rsidRDefault="00352596" w:rsidP="009D2AB1">
            <w:pPr>
              <w:pStyle w:val="TAH"/>
              <w:ind w:left="113" w:right="113"/>
              <w:rPr>
                <w:rFonts w:eastAsia="Calibri" w:cs="Arial"/>
                <w:bCs/>
                <w:sz w:val="16"/>
              </w:rPr>
            </w:pPr>
            <w:r>
              <w:rPr>
                <w:rFonts w:cs="Arial"/>
                <w:sz w:val="16"/>
              </w:rPr>
              <w:t>L</w:t>
            </w:r>
            <w:r>
              <w:rPr>
                <w:rFonts w:eastAsia="Calibri" w:cs="Arial"/>
                <w:bCs/>
                <w:sz w:val="16"/>
              </w:rPr>
              <w:t>atency</w:t>
            </w:r>
            <w:r>
              <w:rPr>
                <w:rFonts w:cs="Arial"/>
                <w:sz w:val="16"/>
              </w:rPr>
              <w:t xml:space="preserve"> </w:t>
            </w:r>
          </w:p>
        </w:tc>
        <w:tc>
          <w:tcPr>
            <w:tcW w:w="652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79F4596A" w14:textId="77777777" w:rsidR="00352596" w:rsidRDefault="00352596" w:rsidP="009D2AB1">
            <w:pPr>
              <w:pStyle w:val="TAH"/>
              <w:rPr>
                <w:rFonts w:eastAsia="Calibri" w:cs="Arial"/>
                <w:bCs/>
                <w:sz w:val="16"/>
              </w:rPr>
            </w:pPr>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p>
        </w:tc>
      </w:tr>
      <w:tr w:rsidR="00352596" w14:paraId="59857265" w14:textId="77777777" w:rsidTr="009D2AB1">
        <w:trPr>
          <w:cantSplit/>
          <w:trHeight w:val="1063"/>
        </w:trPr>
        <w:tc>
          <w:tcPr>
            <w:tcW w:w="339" w:type="dxa"/>
            <w:vMerge/>
            <w:tcBorders>
              <w:top w:val="single" w:sz="4" w:space="0" w:color="auto"/>
              <w:left w:val="single" w:sz="4" w:space="0" w:color="auto"/>
              <w:bottom w:val="single" w:sz="4" w:space="0" w:color="auto"/>
              <w:right w:val="single" w:sz="4" w:space="0" w:color="auto"/>
            </w:tcBorders>
            <w:vAlign w:val="center"/>
            <w:hideMark/>
          </w:tcPr>
          <w:p w14:paraId="49AA6AEB" w14:textId="77777777" w:rsidR="00352596" w:rsidRDefault="00352596" w:rsidP="009D2AB1">
            <w:pPr>
              <w:spacing w:after="0"/>
              <w:rPr>
                <w:rFonts w:ascii="Arial" w:eastAsia="Calibri" w:hAnsi="Arial" w:cs="Arial"/>
                <w:b/>
                <w:bCs/>
                <w:sz w:val="16"/>
              </w:rPr>
            </w:pPr>
          </w:p>
        </w:tc>
        <w:tc>
          <w:tcPr>
            <w:tcW w:w="543"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9D498FB" w14:textId="77777777" w:rsidR="00352596" w:rsidRDefault="00352596" w:rsidP="009D2AB1">
            <w:pPr>
              <w:pStyle w:val="TAH"/>
              <w:rPr>
                <w:rFonts w:eastAsia="Calibri" w:cs="Arial"/>
                <w:bCs/>
                <w:sz w:val="16"/>
              </w:rPr>
            </w:pPr>
            <w:r>
              <w:rPr>
                <w:rFonts w:eastAsia="Calibri" w:cs="Arial"/>
                <w:bCs/>
                <w:sz w:val="16"/>
              </w:rPr>
              <w:t xml:space="preserve">Distance Accuracy </w:t>
            </w:r>
          </w:p>
          <w:p w14:paraId="5BFDA654" w14:textId="77777777" w:rsidR="00352596" w:rsidRDefault="00352596" w:rsidP="009D2AB1">
            <w:pPr>
              <w:pStyle w:val="TAH"/>
              <w:rPr>
                <w:rFonts w:eastAsia="Calibri" w:cs="Arial"/>
                <w:bCs/>
                <w:sz w:val="16"/>
              </w:rPr>
            </w:pPr>
          </w:p>
        </w:tc>
        <w:tc>
          <w:tcPr>
            <w:tcW w:w="544"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CE2D9DB" w14:textId="77777777" w:rsidR="00352596" w:rsidRDefault="00352596" w:rsidP="009D2AB1">
            <w:pPr>
              <w:pStyle w:val="TAH"/>
              <w:rPr>
                <w:rFonts w:eastAsia="Calibri" w:cs="Arial"/>
                <w:bCs/>
                <w:sz w:val="16"/>
              </w:rPr>
            </w:pPr>
            <w:r>
              <w:rPr>
                <w:rFonts w:eastAsia="Calibri" w:cs="Arial"/>
                <w:bCs/>
                <w:sz w:val="16"/>
              </w:rPr>
              <w:t>Direction Accuracy</w:t>
            </w:r>
          </w:p>
          <w:p w14:paraId="15CC6B45" w14:textId="77777777" w:rsidR="00352596" w:rsidRDefault="00352596" w:rsidP="009D2AB1">
            <w:pPr>
              <w:pStyle w:val="TAH"/>
              <w:rPr>
                <w:rFonts w:eastAsia="Calibri" w:cs="Arial"/>
                <w:bCs/>
                <w:sz w:val="16"/>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E3BFF32" w14:textId="77777777" w:rsidR="00352596" w:rsidRDefault="00352596" w:rsidP="009D2AB1">
            <w:pPr>
              <w:spacing w:after="0"/>
              <w:rPr>
                <w:rFonts w:ascii="Arial" w:eastAsia="Calibri" w:hAnsi="Arial" w:cs="Arial"/>
                <w:b/>
                <w:bCs/>
                <w:sz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BA05CB" w14:textId="77777777" w:rsidR="00352596" w:rsidRDefault="00352596" w:rsidP="009D2AB1">
            <w:pPr>
              <w:spacing w:after="0"/>
              <w:rPr>
                <w:rFonts w:ascii="Arial" w:eastAsia="Calibri" w:hAnsi="Arial" w:cs="Arial"/>
                <w:b/>
                <w:bCs/>
                <w:sz w:val="16"/>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7D146B" w14:textId="77777777" w:rsidR="00352596" w:rsidRDefault="00352596" w:rsidP="009D2AB1">
            <w:pPr>
              <w:pStyle w:val="TAH"/>
              <w:rPr>
                <w:rFonts w:eastAsia="Calibri" w:cs="Arial"/>
                <w:bCs/>
                <w:sz w:val="16"/>
              </w:rPr>
            </w:pPr>
            <w:r>
              <w:rPr>
                <w:rFonts w:eastAsia="Calibri" w:cs="Arial"/>
                <w:bCs/>
                <w:sz w:val="16"/>
              </w:rPr>
              <w:t>Effective ranging distance</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84EDEA" w14:textId="77777777" w:rsidR="00352596" w:rsidRDefault="00352596" w:rsidP="009D2AB1">
            <w:pPr>
              <w:pStyle w:val="TAH"/>
              <w:rPr>
                <w:rFonts w:eastAsia="Calibri" w:cs="Arial"/>
                <w:bCs/>
                <w:sz w:val="16"/>
              </w:rPr>
            </w:pPr>
            <w:r>
              <w:rPr>
                <w:rFonts w:cs="Arial"/>
                <w:bCs/>
                <w:sz w:val="16"/>
                <w:lang w:eastAsia="zh-CN"/>
              </w:rPr>
              <w:t xml:space="preserve">Coverage </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A807D2" w14:textId="77777777" w:rsidR="00352596" w:rsidRDefault="00352596" w:rsidP="009D2AB1">
            <w:pPr>
              <w:pStyle w:val="TAH"/>
              <w:rPr>
                <w:rFonts w:eastAsia="Calibri" w:cs="Arial"/>
                <w:bCs/>
                <w:sz w:val="16"/>
              </w:rPr>
            </w:pPr>
            <w:r>
              <w:rPr>
                <w:rFonts w:eastAsia="Calibri" w:cs="Arial"/>
                <w:bCs/>
                <w:sz w:val="16"/>
              </w:rPr>
              <w:t>NLOS/LOS</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40D21D" w14:textId="77777777" w:rsidR="00352596" w:rsidRDefault="00352596" w:rsidP="009D2AB1">
            <w:pPr>
              <w:pStyle w:val="TAH"/>
              <w:rPr>
                <w:rFonts w:eastAsia="Calibri" w:cs="Arial"/>
                <w:bCs/>
                <w:sz w:val="16"/>
              </w:rPr>
            </w:pPr>
            <w:r>
              <w:rPr>
                <w:rFonts w:eastAsia="Calibri" w:cs="Arial"/>
                <w:bCs/>
                <w:sz w:val="16"/>
              </w:rPr>
              <w:t xml:space="preserve">Relative UE velocity </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97FAC" w14:textId="77777777" w:rsidR="00352596" w:rsidRDefault="00352596" w:rsidP="009D2AB1">
            <w:pPr>
              <w:pStyle w:val="TAH"/>
              <w:rPr>
                <w:rFonts w:cs="Arial"/>
                <w:bCs/>
                <w:sz w:val="16"/>
                <w:lang w:eastAsia="zh-CN"/>
              </w:rPr>
            </w:pPr>
            <w:r>
              <w:rPr>
                <w:rFonts w:cs="Arial"/>
                <w:bCs/>
                <w:sz w:val="16"/>
                <w:lang w:eastAsia="zh-CN"/>
              </w:rPr>
              <w:t>Ranging interval</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F33BADB" w14:textId="77777777" w:rsidR="00352596" w:rsidRDefault="00352596" w:rsidP="009D2AB1">
            <w:pPr>
              <w:pStyle w:val="TAH"/>
              <w:rPr>
                <w:rFonts w:cs="Arial"/>
                <w:bCs/>
                <w:sz w:val="16"/>
                <w:lang w:eastAsia="zh-CN"/>
              </w:rPr>
            </w:pPr>
            <w:r>
              <w:rPr>
                <w:rFonts w:cs="Arial"/>
                <w:bCs/>
                <w:sz w:val="16"/>
                <w:lang w:eastAsia="zh-CN"/>
              </w:rPr>
              <w:t>Number of concurrent ranging operation for a UE</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3E944770" w14:textId="77777777" w:rsidR="00352596" w:rsidRDefault="00352596" w:rsidP="009D2AB1">
            <w:pPr>
              <w:pStyle w:val="TAH"/>
              <w:rPr>
                <w:rFonts w:cs="Arial"/>
                <w:bCs/>
                <w:sz w:val="16"/>
                <w:lang w:eastAsia="zh-CN"/>
              </w:rPr>
            </w:pPr>
            <w:r>
              <w:rPr>
                <w:rFonts w:cs="Arial"/>
                <w:bCs/>
                <w:sz w:val="16"/>
                <w:lang w:eastAsia="zh-CN"/>
              </w:rPr>
              <w:t>Number of concurrent ranging operation support in area</w:t>
            </w:r>
          </w:p>
        </w:tc>
      </w:tr>
      <w:tr w:rsidR="00352596" w14:paraId="0F05FF9B" w14:textId="77777777" w:rsidTr="009D2AB1">
        <w:trPr>
          <w:cantSplit/>
          <w:trHeight w:val="1605"/>
        </w:trPr>
        <w:tc>
          <w:tcPr>
            <w:tcW w:w="339" w:type="dxa"/>
            <w:tcBorders>
              <w:top w:val="single" w:sz="4" w:space="0" w:color="auto"/>
              <w:left w:val="single" w:sz="4" w:space="0" w:color="auto"/>
              <w:bottom w:val="single" w:sz="4" w:space="0" w:color="auto"/>
              <w:right w:val="single" w:sz="4" w:space="0" w:color="auto"/>
            </w:tcBorders>
            <w:textDirection w:val="btLr"/>
            <w:vAlign w:val="center"/>
            <w:hideMark/>
          </w:tcPr>
          <w:p w14:paraId="6F827D4E" w14:textId="77777777" w:rsidR="00352596" w:rsidRDefault="00352596" w:rsidP="009D2AB1">
            <w:pPr>
              <w:pStyle w:val="TAC"/>
              <w:ind w:left="113" w:right="113"/>
              <w:rPr>
                <w:rFonts w:ascii="Times New Roman" w:eastAsia="Calibri" w:hAnsi="Times New Roman"/>
                <w:szCs w:val="16"/>
              </w:rPr>
            </w:pPr>
            <w:r>
              <w:rPr>
                <w:rFonts w:ascii="Times New Roman" w:hAnsi="Times New Roman"/>
                <w:lang w:eastAsia="zh-CN"/>
              </w:rPr>
              <w:t>Picture and video sharing</w:t>
            </w:r>
          </w:p>
        </w:tc>
        <w:tc>
          <w:tcPr>
            <w:tcW w:w="543" w:type="dxa"/>
            <w:tcBorders>
              <w:top w:val="single" w:sz="4" w:space="0" w:color="auto"/>
              <w:left w:val="single" w:sz="4" w:space="0" w:color="auto"/>
              <w:bottom w:val="single" w:sz="4" w:space="0" w:color="auto"/>
              <w:right w:val="single" w:sz="4" w:space="0" w:color="auto"/>
            </w:tcBorders>
            <w:vAlign w:val="center"/>
            <w:hideMark/>
          </w:tcPr>
          <w:p w14:paraId="7C0E19C2" w14:textId="77777777" w:rsidR="00352596" w:rsidRDefault="00352596" w:rsidP="009D2AB1">
            <w:pPr>
              <w:pStyle w:val="TAC"/>
              <w:rPr>
                <w:rFonts w:ascii="Times New Roman" w:eastAsia="Calibri" w:hAnsi="Times New Roman"/>
                <w:szCs w:val="16"/>
              </w:rPr>
            </w:pPr>
            <w:r>
              <w:rPr>
                <w:rFonts w:ascii="Times New Roman" w:hAnsi="Times New Roman"/>
                <w:lang w:val="en-US" w:eastAsia="zh-CN"/>
              </w:rPr>
              <w:t>10cm</w:t>
            </w:r>
          </w:p>
        </w:tc>
        <w:tc>
          <w:tcPr>
            <w:tcW w:w="544" w:type="dxa"/>
            <w:tcBorders>
              <w:top w:val="single" w:sz="4" w:space="0" w:color="auto"/>
              <w:left w:val="single" w:sz="4" w:space="0" w:color="auto"/>
              <w:bottom w:val="single" w:sz="4" w:space="0" w:color="auto"/>
              <w:right w:val="single" w:sz="4" w:space="0" w:color="auto"/>
            </w:tcBorders>
            <w:vAlign w:val="center"/>
            <w:hideMark/>
          </w:tcPr>
          <w:p w14:paraId="43FF3491" w14:textId="77777777" w:rsidR="00352596" w:rsidRDefault="00352596" w:rsidP="009D2AB1">
            <w:pPr>
              <w:pStyle w:val="TAC"/>
              <w:rPr>
                <w:rFonts w:ascii="Times New Roman" w:eastAsia="Calibri" w:hAnsi="Times New Roman"/>
                <w:szCs w:val="16"/>
              </w:rPr>
            </w:pPr>
            <w:r>
              <w:rPr>
                <w:rFonts w:ascii="Times New Roman" w:hAnsi="Times New Roman"/>
                <w:lang w:val="en-US" w:eastAsia="zh-CN"/>
              </w:rPr>
              <w:t>2°</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9079B7" w14:textId="77777777" w:rsidR="00352596" w:rsidRDefault="00352596" w:rsidP="009D2AB1">
            <w:pPr>
              <w:pStyle w:val="TAC"/>
              <w:rPr>
                <w:rFonts w:ascii="Times New Roman" w:eastAsia="Calibri" w:hAnsi="Times New Roman"/>
                <w:szCs w:val="16"/>
              </w:rPr>
            </w:pPr>
            <w:r>
              <w:rPr>
                <w:rFonts w:ascii="Times New Roman" w:eastAsia="Calibri" w:hAnsi="Times New Roman"/>
                <w:szCs w:val="16"/>
              </w:rPr>
              <w:t>99 %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9A2F8F" w14:textId="77777777" w:rsidR="00352596" w:rsidRDefault="00352596" w:rsidP="009D2AB1">
            <w:pPr>
              <w:pStyle w:val="TAC"/>
              <w:rPr>
                <w:rFonts w:ascii="Times New Roman" w:eastAsia="Calibri" w:hAnsi="Times New Roman"/>
                <w:szCs w:val="16"/>
              </w:rPr>
            </w:pPr>
            <w:del w:id="42" w:author="Yaochuting" w:date="2020-10-27T19:19:00Z">
              <w:r w:rsidRPr="00352596" w:rsidDel="00352596">
                <w:rPr>
                  <w:rFonts w:ascii="Times New Roman" w:eastAsia="Calibri" w:hAnsi="Times New Roman"/>
                  <w:szCs w:val="16"/>
                </w:rPr>
                <w:delText>[</w:delText>
              </w:r>
            </w:del>
            <w:r w:rsidRPr="00352596">
              <w:rPr>
                <w:rFonts w:ascii="Times New Roman" w:eastAsia="Calibri" w:hAnsi="Times New Roman"/>
                <w:szCs w:val="16"/>
              </w:rPr>
              <w:t>50ms</w:t>
            </w:r>
            <w:del w:id="43" w:author="Yaochuting" w:date="2020-10-27T19:19:00Z">
              <w:r w:rsidRPr="00352596" w:rsidDel="00352596">
                <w:rPr>
                  <w:rFonts w:ascii="Times New Roman" w:eastAsia="Calibri" w:hAnsi="Times New Roman"/>
                  <w:szCs w:val="16"/>
                </w:rPr>
                <w:delTex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31F3EC5" w14:textId="77777777" w:rsidR="00352596" w:rsidRDefault="00352596" w:rsidP="009D2AB1">
            <w:pPr>
              <w:pStyle w:val="TAC"/>
              <w:rPr>
                <w:rFonts w:ascii="Times New Roman" w:eastAsia="Calibri" w:hAnsi="Times New Roman"/>
                <w:szCs w:val="16"/>
              </w:rPr>
            </w:pPr>
            <w:r>
              <w:rPr>
                <w:rFonts w:ascii="Times New Roman" w:eastAsia="Calibri" w:hAnsi="Times New Roman"/>
                <w:szCs w:val="16"/>
              </w:rPr>
              <w:t>10m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7B96C" w14:textId="77777777" w:rsidR="00352596" w:rsidRDefault="00352596" w:rsidP="009D2AB1">
            <w:pPr>
              <w:pStyle w:val="TAC"/>
              <w:rPr>
                <w:rFonts w:ascii="Times New Roman" w:eastAsia="Calibri" w:hAnsi="Times New Roman"/>
                <w:szCs w:val="16"/>
              </w:rPr>
            </w:pPr>
            <w:r>
              <w:rPr>
                <w:rFonts w:ascii="Times New Roman" w:eastAsia="Calibri" w:hAnsi="Times New Roman"/>
                <w:szCs w:val="16"/>
              </w:rPr>
              <w:t>IC</w:t>
            </w:r>
            <w:r>
              <w:rPr>
                <w:rFonts w:ascii="Times New Roman" w:hAnsi="Times New Roman"/>
                <w:szCs w:val="16"/>
                <w:lang w:eastAsia="zh-CN"/>
              </w:rPr>
              <w:t>/PC</w:t>
            </w:r>
            <w:r>
              <w:rPr>
                <w:rFonts w:ascii="Times New Roman" w:eastAsia="Calibri" w:hAnsi="Times New Roman"/>
                <w:szCs w:val="16"/>
              </w:rPr>
              <w:t>/OOC</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514460" w14:textId="77777777" w:rsidR="00352596" w:rsidRDefault="00352596" w:rsidP="009D2AB1">
            <w:pPr>
              <w:pStyle w:val="TAC"/>
              <w:rPr>
                <w:rFonts w:ascii="Times New Roman" w:hAnsi="Times New Roman"/>
                <w:szCs w:val="16"/>
                <w:lang w:eastAsia="zh-CN"/>
              </w:rPr>
            </w:pPr>
            <w:r>
              <w:rPr>
                <w:rFonts w:ascii="Times New Roman" w:hAnsi="Times New Roman"/>
                <w:szCs w:val="16"/>
                <w:lang w:eastAsia="zh-CN"/>
              </w:rPr>
              <w:t>LOS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8BCB6" w14:textId="77777777" w:rsidR="00352596" w:rsidRDefault="00352596" w:rsidP="009D2AB1">
            <w:pPr>
              <w:pStyle w:val="TAC"/>
              <w:rPr>
                <w:rFonts w:ascii="Times New Roman" w:hAnsi="Times New Roman"/>
              </w:rPr>
            </w:pPr>
            <w:r>
              <w:rPr>
                <w:rFonts w:ascii="Times New Roman" w:eastAsia="Calibri" w:hAnsi="Times New Roman"/>
                <w:szCs w:val="16"/>
              </w:rPr>
              <w:t>Static/</w:t>
            </w:r>
            <w:r>
              <w:rPr>
                <w:rFonts w:ascii="Times New Roman" w:hAnsi="Times New Roman"/>
              </w:rPr>
              <w:t xml:space="preserve"> Moving</w:t>
            </w:r>
          </w:p>
          <w:p w14:paraId="4D2C87E8" w14:textId="77777777" w:rsidR="00352596" w:rsidRDefault="00352596" w:rsidP="009D2AB1">
            <w:pPr>
              <w:pStyle w:val="TAC"/>
              <w:rPr>
                <w:rFonts w:ascii="Times New Roman" w:eastAsia="Calibri" w:hAnsi="Times New Roman"/>
                <w:szCs w:val="16"/>
              </w:rPr>
            </w:pPr>
            <w:r>
              <w:rPr>
                <w:rFonts w:ascii="Times New Roman" w:hAnsi="Times New Roman"/>
              </w:rPr>
              <w:t>(&lt;1m/s</w:t>
            </w:r>
            <w:r>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66AE71" w14:textId="77777777" w:rsidR="00352596" w:rsidRDefault="00352596" w:rsidP="009D2AB1">
            <w:pPr>
              <w:pStyle w:val="TAC"/>
              <w:rPr>
                <w:rFonts w:ascii="Times New Roman" w:hAnsi="Times New Roman"/>
                <w:szCs w:val="16"/>
                <w:lang w:eastAsia="zh-CN"/>
              </w:rPr>
            </w:pPr>
            <w:r>
              <w:rPr>
                <w:rFonts w:ascii="Times New Roman" w:hAnsi="Times New Roman"/>
                <w:szCs w:val="16"/>
                <w:lang w:eastAsia="zh-CN"/>
              </w:rPr>
              <w:t>50ms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EF2C0" w14:textId="77777777" w:rsidR="00352596" w:rsidRDefault="00352596" w:rsidP="009D2AB1">
            <w:pPr>
              <w:pStyle w:val="TAC"/>
              <w:rPr>
                <w:rFonts w:ascii="Times New Roman" w:eastAsia="Calibri" w:hAnsi="Times New Roman"/>
                <w:szCs w:val="16"/>
              </w:rPr>
            </w:pPr>
            <w:r>
              <w:rPr>
                <w:rFonts w:ascii="Times New Roman" w:eastAsia="Calibri" w:hAnsi="Times New Roman"/>
                <w:szCs w:val="16"/>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F39774" w14:textId="77777777" w:rsidR="00352596" w:rsidRDefault="00352596" w:rsidP="009D2AB1">
            <w:pPr>
              <w:pStyle w:val="TAC"/>
              <w:rPr>
                <w:rFonts w:ascii="Times New Roman" w:eastAsia="Calibri" w:hAnsi="Times New Roman"/>
                <w:szCs w:val="16"/>
              </w:rPr>
            </w:pPr>
            <w:r>
              <w:rPr>
                <w:rFonts w:ascii="Times New Roman" w:eastAsia="Calibri" w:hAnsi="Times New Roman"/>
                <w:szCs w:val="16"/>
              </w:rPr>
              <w:t>-</w:t>
            </w:r>
          </w:p>
        </w:tc>
      </w:tr>
    </w:tbl>
    <w:p w14:paraId="06463A87" w14:textId="32D7DB79" w:rsidR="00706330" w:rsidRDefault="00706330" w:rsidP="004F09AE">
      <w:pPr>
        <w:jc w:val="both"/>
        <w:rPr>
          <w:rFonts w:eastAsiaTheme="minorEastAsia"/>
          <w:b/>
          <w:bCs/>
          <w:lang w:val="x-none" w:eastAsia="zh-CN"/>
        </w:rPr>
      </w:pPr>
    </w:p>
    <w:p w14:paraId="1E0B810F" w14:textId="4E6B556D" w:rsidR="00706330" w:rsidRPr="00706330" w:rsidRDefault="00706330" w:rsidP="004F09AE">
      <w:pPr>
        <w:jc w:val="both"/>
        <w:rPr>
          <w:color w:val="FF0000"/>
          <w:sz w:val="36"/>
        </w:rPr>
      </w:pPr>
      <w:r>
        <w:rPr>
          <w:color w:val="FF0000"/>
          <w:sz w:val="36"/>
        </w:rPr>
        <w:t>************* End of First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7F6E5" w14:textId="77777777" w:rsidR="00600774" w:rsidRDefault="00600774" w:rsidP="00706330">
      <w:pPr>
        <w:spacing w:after="0"/>
      </w:pPr>
      <w:r>
        <w:separator/>
      </w:r>
    </w:p>
  </w:endnote>
  <w:endnote w:type="continuationSeparator" w:id="0">
    <w:p w14:paraId="15F0EEF1" w14:textId="77777777" w:rsidR="00600774" w:rsidRDefault="0060077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70C13" w14:textId="77777777" w:rsidR="00600774" w:rsidRDefault="00600774" w:rsidP="00706330">
      <w:pPr>
        <w:spacing w:after="0"/>
      </w:pPr>
      <w:r>
        <w:separator/>
      </w:r>
    </w:p>
  </w:footnote>
  <w:footnote w:type="continuationSeparator" w:id="0">
    <w:p w14:paraId="141E3419" w14:textId="77777777" w:rsidR="00600774" w:rsidRDefault="00600774" w:rsidP="00706330">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ochuting">
    <w15:presenceInfo w15:providerId="None" w15:userId="Yaoch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2A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36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F6B"/>
    <w:rsid w:val="003A35EA"/>
    <w:rsid w:val="003A4757"/>
    <w:rsid w:val="003A50C9"/>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DF3"/>
    <w:rsid w:val="005F1FB2"/>
    <w:rsid w:val="005F2B98"/>
    <w:rsid w:val="005F33A0"/>
    <w:rsid w:val="005F4254"/>
    <w:rsid w:val="005F43CE"/>
    <w:rsid w:val="005F5CEC"/>
    <w:rsid w:val="005F6416"/>
    <w:rsid w:val="005F6E73"/>
    <w:rsid w:val="005F7DEF"/>
    <w:rsid w:val="00600774"/>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3935"/>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1509"/>
    <w:rsid w:val="00841B1E"/>
    <w:rsid w:val="00842D20"/>
    <w:rsid w:val="00843ED0"/>
    <w:rsid w:val="00844214"/>
    <w:rsid w:val="00845D62"/>
    <w:rsid w:val="00847FEB"/>
    <w:rsid w:val="008507FB"/>
    <w:rsid w:val="00850A75"/>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6598"/>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D764E"/>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6B73"/>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5EEB"/>
    <w:rsid w:val="00EA652A"/>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Char"/>
    <w:uiPriority w:val="99"/>
    <w:semiHidden/>
    <w:unhideWhenUsed/>
    <w:pPr>
      <w:spacing w:after="0"/>
    </w:pPr>
    <w:rPr>
      <w:rFonts w:ascii="Segoe UI" w:hAnsi="Segoe UI" w:cs="Segoe UI"/>
      <w:sz w:val="18"/>
      <w:szCs w:val="18"/>
    </w:rPr>
  </w:style>
  <w:style w:type="paragraph" w:styleId="a5">
    <w:name w:val="footer"/>
    <w:basedOn w:val="a"/>
    <w:link w:val="Char0"/>
    <w:uiPriority w:val="99"/>
    <w:unhideWhenUsed/>
    <w:qFormat/>
    <w:pPr>
      <w:tabs>
        <w:tab w:val="center" w:pos="4320"/>
        <w:tab w:val="right" w:pos="8640"/>
      </w:tabs>
      <w:spacing w:after="0"/>
    </w:pPr>
  </w:style>
  <w:style w:type="paragraph" w:styleId="a6">
    <w:name w:val="header"/>
    <w:basedOn w:val="a"/>
    <w:link w:val="Char1"/>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cid:image001.png@01D67AD6.816024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1050</Words>
  <Characters>5989</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Yaochuting</cp:lastModifiedBy>
  <cp:revision>4</cp:revision>
  <dcterms:created xsi:type="dcterms:W3CDTF">2020-11-03T07:06:00Z</dcterms:created>
  <dcterms:modified xsi:type="dcterms:W3CDTF">2020-11-03T14:50:00Z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(3)bJMdAG9xxbyg8VHMhMTfuXafWMtY2kb19KknhdgUTZRahns1Vo5b/l/LRLMAoNa1bafTnW7F
vVO8JY2FMCHeCms6uyAqOULUknyJTfoZ7V92nUsbBGzjn6fGHtLy2o7R+Dpyfyc7XvxMjgqR
uF3JM3nLoofgWJCusV0HP3jvFuoLyozXMDaQyP3r918tNjCMERTkjWUgGIjd6yuMppzeUlJ4
HMJ0VeojXCOh9x/PnY</vt:lpwstr>
  </property>
  <property fmtid="{D5CDD505-2E9C-101B-9397-08002B2CF9AE}" pid="4" name="_2015_ms_pID_7253431">
    <vt:lpwstr>DCeoXiX0jnHkL2do1mykUiet5aN5NDg0RHkRP4eb7yxWrJA0Z/YhvK
2IUrbhl8CPOozCMBoO+v+4InfwCTslYsZtw++RYZly9VlzrCbQp8i3N2Caan8Us7Wgwd6q4K
AqCKV9cctLXOLXHHUP7RlaUuDQajscqzzNZo9H12O1JtFkxQWBvNIxCOX1c1Or5ys/OnHlhv
kVrsIsIEBr5IhLXaWpqMSxiSsFQqeDV/9Rlg</vt:lpwstr>
  </property>
  <property fmtid="{D5CDD505-2E9C-101B-9397-08002B2CF9AE}" pid="5" name="_2015_ms_pID_7253432">
    <vt:lpwstr>mQ==</vt:lpwstr>
  </property>
</Properties>
</file>